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FB9D3DE" w:rsidR="001E41F3" w:rsidRDefault="00381AD5">
      <w:pPr>
        <w:pStyle w:val="CRCoverPage"/>
        <w:tabs>
          <w:tab w:val="right" w:pos="9639"/>
        </w:tabs>
        <w:spacing w:after="0"/>
        <w:rPr>
          <w:b/>
          <w:i/>
          <w:noProof/>
          <w:sz w:val="28"/>
        </w:rPr>
      </w:pPr>
      <w:r w:rsidRPr="00381AD5">
        <w:rPr>
          <w:b/>
          <w:noProof/>
          <w:sz w:val="24"/>
        </w:rPr>
        <w:t>3GPP SA WG2 Meeting #</w:t>
      </w:r>
      <w:r w:rsidR="00A004B0">
        <w:rPr>
          <w:b/>
          <w:noProof/>
          <w:sz w:val="24"/>
        </w:rPr>
        <w:t>16</w:t>
      </w:r>
      <w:r w:rsidR="00850467">
        <w:rPr>
          <w:b/>
          <w:noProof/>
          <w:sz w:val="24"/>
        </w:rPr>
        <w:t>6</w:t>
      </w:r>
      <w:r w:rsidR="001E41F3">
        <w:rPr>
          <w:b/>
          <w:i/>
          <w:noProof/>
          <w:sz w:val="28"/>
        </w:rPr>
        <w:tab/>
      </w:r>
      <w:r w:rsidR="00481E95">
        <w:fldChar w:fldCharType="begin"/>
      </w:r>
      <w:r w:rsidR="00481E95">
        <w:instrText xml:space="preserve"> DOCPROPERTY  Tdoc#  \* MERGEFORMAT </w:instrText>
      </w:r>
      <w:r w:rsidR="00481E95">
        <w:fldChar w:fldCharType="separate"/>
      </w:r>
      <w:r w:rsidR="001959C7">
        <w:rPr>
          <w:b/>
          <w:i/>
          <w:noProof/>
          <w:sz w:val="28"/>
        </w:rPr>
        <w:t xml:space="preserve"> </w:t>
      </w:r>
      <w:r w:rsidR="001959C7" w:rsidRPr="00A5428C">
        <w:rPr>
          <w:b/>
          <w:i/>
          <w:noProof/>
          <w:sz w:val="28"/>
        </w:rPr>
        <w:t>S</w:t>
      </w:r>
      <w:r w:rsidR="001959C7" w:rsidRPr="00F4215D">
        <w:rPr>
          <w:b/>
          <w:i/>
          <w:noProof/>
          <w:sz w:val="28"/>
        </w:rPr>
        <w:t>2-24</w:t>
      </w:r>
      <w:r w:rsidR="00C8736A">
        <w:rPr>
          <w:b/>
          <w:i/>
          <w:noProof/>
          <w:sz w:val="28"/>
        </w:rPr>
        <w:t>1</w:t>
      </w:r>
      <w:r w:rsidR="00850467">
        <w:rPr>
          <w:b/>
          <w:i/>
          <w:noProof/>
          <w:sz w:val="28"/>
        </w:rPr>
        <w:t>2390</w:t>
      </w:r>
      <w:r w:rsidR="00481E95">
        <w:rPr>
          <w:b/>
          <w:i/>
          <w:noProof/>
          <w:sz w:val="28"/>
        </w:rPr>
        <w:fldChar w:fldCharType="end"/>
      </w:r>
    </w:p>
    <w:p w14:paraId="7CB45193" w14:textId="0832F64A" w:rsidR="001E41F3" w:rsidRDefault="00850467" w:rsidP="005E2C44">
      <w:pPr>
        <w:pStyle w:val="CRCoverPage"/>
        <w:outlineLvl w:val="0"/>
        <w:rPr>
          <w:b/>
          <w:noProof/>
          <w:sz w:val="24"/>
        </w:rPr>
      </w:pPr>
      <w:r>
        <w:rPr>
          <w:b/>
          <w:noProof/>
          <w:sz w:val="24"/>
        </w:rPr>
        <w:t>Orlando, USA, November 18 - 22, 2024</w:t>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AD352B">
        <w:rPr>
          <w:b/>
          <w:noProof/>
          <w:sz w:val="24"/>
        </w:rPr>
        <w:tab/>
      </w:r>
      <w:r w:rsidR="005333C3">
        <w:rPr>
          <w:b/>
          <w:noProof/>
          <w:sz w:val="24"/>
        </w:rPr>
        <w:t xml:space="preserve">     </w:t>
      </w:r>
      <w:r w:rsidR="00BC2E5B">
        <w:rPr>
          <w:b/>
          <w:noProof/>
          <w:sz w:val="24"/>
        </w:rPr>
        <w:tab/>
      </w:r>
      <w:r w:rsidR="00BC2E5B">
        <w:rPr>
          <w:b/>
          <w:noProof/>
          <w:sz w:val="24"/>
        </w:rPr>
        <w:tab/>
      </w:r>
      <w:r w:rsidR="005333C3">
        <w:rPr>
          <w:b/>
          <w:noProof/>
          <w:sz w:val="24"/>
        </w:rPr>
        <w:t xml:space="preserve">   </w:t>
      </w:r>
      <w:r w:rsidR="009E497B">
        <w:rPr>
          <w:b/>
          <w:noProof/>
          <w:sz w:val="24"/>
        </w:rPr>
        <w:t xml:space="preserve">    </w:t>
      </w:r>
      <w:r w:rsidR="005333C3">
        <w:rPr>
          <w:b/>
          <w:noProof/>
          <w:sz w:val="24"/>
        </w:rPr>
        <w:t xml:space="preserve"> </w:t>
      </w:r>
      <w:r w:rsidR="003941F7" w:rsidRPr="00DB481D">
        <w:rPr>
          <w:rFonts w:cs="Arial"/>
          <w:b/>
          <w:i/>
          <w:iCs/>
          <w:noProof/>
          <w:color w:val="0000FF"/>
          <w:szCs w:val="16"/>
        </w:rPr>
        <w:t>(was S2-2</w:t>
      </w:r>
      <w:r w:rsidR="003941F7">
        <w:rPr>
          <w:rFonts w:cs="Arial"/>
          <w:b/>
          <w:i/>
          <w:iCs/>
          <w:noProof/>
          <w:color w:val="0000FF"/>
          <w:szCs w:val="16"/>
        </w:rPr>
        <w:t>4</w:t>
      </w:r>
      <w:r w:rsidR="00740775">
        <w:rPr>
          <w:rFonts w:cs="Arial"/>
          <w:b/>
          <w:i/>
          <w:iCs/>
          <w:noProof/>
          <w:color w:val="0000FF"/>
          <w:szCs w:val="16"/>
        </w:rPr>
        <w:t>1</w:t>
      </w:r>
      <w:r>
        <w:rPr>
          <w:rFonts w:cs="Arial"/>
          <w:b/>
          <w:i/>
          <w:iCs/>
          <w:noProof/>
          <w:color w:val="0000FF"/>
          <w:szCs w:val="16"/>
        </w:rPr>
        <w:t>2114,</w:t>
      </w:r>
      <w:r w:rsidR="00205917">
        <w:rPr>
          <w:rFonts w:cs="Arial"/>
          <w:b/>
          <w:i/>
          <w:iCs/>
          <w:noProof/>
          <w:color w:val="0000FF"/>
          <w:szCs w:val="16"/>
        </w:rPr>
        <w:t xml:space="preserve"> </w:t>
      </w:r>
      <w:r w:rsidR="00740775">
        <w:rPr>
          <w:rFonts w:cs="Arial"/>
          <w:b/>
          <w:i/>
          <w:iCs/>
          <w:noProof/>
          <w:color w:val="0000FF"/>
          <w:szCs w:val="16"/>
        </w:rPr>
        <w:t>0045</w:t>
      </w:r>
      <w:r w:rsidR="003941F7" w:rsidRPr="00DB481D">
        <w:rPr>
          <w:rFonts w:cs="Arial"/>
          <w:b/>
          <w:i/>
          <w:iCs/>
          <w:noProof/>
          <w:color w:val="0000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ED1647" w:rsidR="001E41F3" w:rsidRPr="00410371" w:rsidRDefault="00504AF2" w:rsidP="00E13F3D">
            <w:pPr>
              <w:pStyle w:val="CRCoverPage"/>
              <w:spacing w:after="0"/>
              <w:jc w:val="right"/>
              <w:rPr>
                <w:b/>
                <w:noProof/>
                <w:sz w:val="28"/>
              </w:rPr>
            </w:pPr>
            <w:fldSimple w:instr=" DOCPROPERTY  Spec#  \* MERGEFORMAT ">
              <w:r w:rsidR="00EB76A2">
                <w:rPr>
                  <w:b/>
                  <w:noProof/>
                  <w:sz w:val="28"/>
                </w:rPr>
                <w:t>23.</w:t>
              </w:r>
            </w:fldSimple>
            <w:r w:rsidR="00180626">
              <w:rPr>
                <w:b/>
                <w:noProof/>
                <w:sz w:val="28"/>
              </w:rPr>
              <w:t>50</w:t>
            </w:r>
            <w:r w:rsidR="00E0127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BA86B" w:rsidR="001E41F3" w:rsidRPr="00410371" w:rsidRDefault="00BC2E5B" w:rsidP="00A952D2">
            <w:pPr>
              <w:pStyle w:val="CRCoverPage"/>
              <w:spacing w:after="0"/>
              <w:jc w:val="center"/>
              <w:rPr>
                <w:noProof/>
              </w:rPr>
            </w:pPr>
            <w:r>
              <w:rPr>
                <w:b/>
                <w:noProof/>
                <w:sz w:val="28"/>
              </w:rPr>
              <w:t>5052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2CCF7" w:rsidR="001E41F3" w:rsidRPr="00410371" w:rsidRDefault="00850467" w:rsidP="00E13F3D">
            <w:pPr>
              <w:pStyle w:val="CRCoverPage"/>
              <w:spacing w:after="0"/>
              <w:jc w:val="center"/>
              <w:rPr>
                <w:b/>
                <w:noProof/>
              </w:rPr>
            </w:pPr>
            <w:r>
              <w:rPr>
                <w:b/>
                <w:noProof/>
                <w:sz w:val="28"/>
              </w:rPr>
              <w:t>2</w:t>
            </w:r>
          </w:p>
        </w:tc>
        <w:tc>
          <w:tcPr>
            <w:tcW w:w="2410" w:type="dxa"/>
          </w:tcPr>
          <w:p w14:paraId="5D4AEAE9" w14:textId="77777777" w:rsidR="001E41F3" w:rsidRPr="00BC2E5B" w:rsidRDefault="001E41F3" w:rsidP="0051580D">
            <w:pPr>
              <w:pStyle w:val="CRCoverPage"/>
              <w:tabs>
                <w:tab w:val="right" w:pos="1825"/>
              </w:tabs>
              <w:spacing w:after="0"/>
              <w:jc w:val="center"/>
              <w:rPr>
                <w:noProof/>
              </w:rPr>
            </w:pPr>
            <w:r w:rsidRPr="00BC2E5B">
              <w:rPr>
                <w:b/>
                <w:noProof/>
                <w:sz w:val="28"/>
                <w:szCs w:val="28"/>
              </w:rPr>
              <w:t>Current version:</w:t>
            </w:r>
          </w:p>
        </w:tc>
        <w:tc>
          <w:tcPr>
            <w:tcW w:w="1701" w:type="dxa"/>
            <w:shd w:val="pct30" w:color="FFFF00" w:fill="auto"/>
          </w:tcPr>
          <w:p w14:paraId="1E22D6AC" w14:textId="1FABFB13" w:rsidR="001E41F3" w:rsidRPr="00BC2E5B" w:rsidRDefault="00504AF2">
            <w:pPr>
              <w:pStyle w:val="CRCoverPage"/>
              <w:spacing w:after="0"/>
              <w:jc w:val="center"/>
              <w:rPr>
                <w:noProof/>
                <w:sz w:val="28"/>
              </w:rPr>
            </w:pPr>
            <w:fldSimple w:instr=" DOCPROPERTY  Version  \* MERGEFORMAT ">
              <w:r w:rsidR="002D3A45" w:rsidRPr="00BC2E5B">
                <w:rPr>
                  <w:b/>
                  <w:noProof/>
                  <w:sz w:val="28"/>
                </w:rPr>
                <w:t>1</w:t>
              </w:r>
              <w:r w:rsidR="00F57258" w:rsidRPr="00BC2E5B">
                <w:rPr>
                  <w:b/>
                  <w:noProof/>
                  <w:sz w:val="28"/>
                </w:rPr>
                <w:t>9.</w:t>
              </w:r>
              <w:r w:rsidR="00AD1965" w:rsidRPr="00BC2E5B">
                <w:rPr>
                  <w:b/>
                  <w:noProof/>
                  <w:sz w:val="28"/>
                </w:rPr>
                <w:t>1</w:t>
              </w:r>
              <w:r w:rsidR="00F57258" w:rsidRPr="00BC2E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bookmarkStart w:id="1" w:name="OLE_LINK16"/>
            <w:r>
              <w:rPr>
                <w:b/>
                <w:i/>
                <w:noProof/>
              </w:rPr>
              <w:t>affects</w:t>
            </w:r>
            <w:bookmarkEnd w:id="1"/>
            <w:r>
              <w:rPr>
                <w:b/>
                <w:i/>
                <w:noProof/>
              </w:rPr>
              <w:t>:</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B938E7A"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CDA74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F4FFD4" w:rsidR="00F25D98" w:rsidRDefault="005914F7" w:rsidP="001E41F3">
            <w:pPr>
              <w:pStyle w:val="CRCoverPage"/>
              <w:spacing w:after="0"/>
              <w:jc w:val="center"/>
              <w:rPr>
                <w:b/>
                <w:caps/>
                <w:noProof/>
              </w:rPr>
            </w:pPr>
            <w:r w:rsidRPr="000715E1">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2AA4C9" w:rsidR="00F25D98" w:rsidRDefault="00676B1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2CF0AC" w:rsidR="001E41F3" w:rsidRDefault="001959C7">
            <w:pPr>
              <w:pStyle w:val="CRCoverPage"/>
              <w:spacing w:after="0"/>
              <w:ind w:left="100"/>
              <w:rPr>
                <w:noProof/>
              </w:rPr>
            </w:pPr>
            <w:r>
              <w:t>KI</w:t>
            </w:r>
            <w:r w:rsidR="00CB7104">
              <w:t>5</w:t>
            </w:r>
            <w:r>
              <w:rPr>
                <w:lang w:eastAsia="zh-CN"/>
              </w:rPr>
              <w:t>_</w:t>
            </w:r>
            <w:r w:rsidR="005C6013" w:rsidRPr="005C6013">
              <w:rPr>
                <w:rFonts w:eastAsia="Malgun Gothic"/>
                <w:lang w:eastAsia="zh-CN"/>
              </w:rPr>
              <w:t>Provision of the Time to Next Burst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E45CE" w:rsidR="001E41F3" w:rsidRDefault="001959C7">
            <w:pPr>
              <w:pStyle w:val="CRCoverPage"/>
              <w:spacing w:after="0"/>
              <w:ind w:left="100"/>
              <w:rPr>
                <w:noProof/>
              </w:rPr>
            </w:pPr>
            <w:r>
              <w:t>Xiaom</w:t>
            </w:r>
            <w:r w:rsidRPr="00ED00ED">
              <w:t>i</w:t>
            </w:r>
            <w:r w:rsidR="00380001" w:rsidRPr="00ED00ED">
              <w:t>, Lenovo</w:t>
            </w:r>
            <w:r w:rsidR="0074182F">
              <w:rPr>
                <w:rFonts w:hint="eastAsia"/>
                <w:lang w:eastAsia="zh-CN"/>
              </w:rPr>
              <w:t>,</w:t>
            </w:r>
            <w:r w:rsidR="0074182F">
              <w:rPr>
                <w:lang w:eastAsia="zh-CN"/>
              </w:rPr>
              <w:t xml:space="preserve">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704F8F" w:rsidR="001E41F3" w:rsidRDefault="00761E17" w:rsidP="00547111">
            <w:pPr>
              <w:pStyle w:val="CRCoverPage"/>
              <w:spacing w:after="0"/>
              <w:ind w:left="100"/>
              <w:rPr>
                <w:noProof/>
              </w:rPr>
            </w:pPr>
            <w:r w:rsidRPr="00761E17">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8D82A73" w:rsidR="001E41F3" w:rsidRDefault="00F57258">
            <w:pPr>
              <w:pStyle w:val="CRCoverPage"/>
              <w:spacing w:after="0"/>
              <w:ind w:left="100"/>
              <w:rPr>
                <w:noProof/>
              </w:rPr>
            </w:pPr>
            <w:r>
              <w:t>XRM</w:t>
            </w:r>
            <w:r w:rsidR="00F72EBB">
              <w:t>_</w:t>
            </w:r>
            <w: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865BDF" w:rsidR="001E41F3" w:rsidRDefault="00431A4F">
            <w:pPr>
              <w:pStyle w:val="CRCoverPage"/>
              <w:spacing w:after="0"/>
              <w:ind w:left="100"/>
              <w:rPr>
                <w:noProof/>
              </w:rPr>
            </w:pPr>
            <w:r w:rsidRPr="00431A4F">
              <w:t>2024-</w:t>
            </w:r>
            <w:r w:rsidR="00740775">
              <w:t>11</w:t>
            </w:r>
            <w:r w:rsidR="005333C3">
              <w:t>-</w:t>
            </w:r>
            <w:r w:rsidR="00740775">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8B9F67" w:rsidR="001E41F3" w:rsidRDefault="00F5725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4C77CC" w:rsidR="001E41F3" w:rsidRDefault="008E21D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D8F98C" w14:textId="77777777" w:rsidR="00B42170" w:rsidRPr="007C0125" w:rsidRDefault="00B42170" w:rsidP="00B42170">
            <w:pPr>
              <w:pStyle w:val="CRCoverPage"/>
              <w:spacing w:after="0"/>
              <w:ind w:left="100"/>
              <w:rPr>
                <w:noProof/>
              </w:rPr>
            </w:pPr>
            <w:r w:rsidRPr="007C0125">
              <w:rPr>
                <w:noProof/>
              </w:rPr>
              <w:t xml:space="preserve">The following conclusion was agreed in TR 23.700-70 on KI#5 </w:t>
            </w:r>
            <w:r w:rsidRPr="007C0125">
              <w:t xml:space="preserve">QoS Handling when Traffic Characteristics Change Dynamically </w:t>
            </w:r>
            <w:r w:rsidRPr="007C0125">
              <w:rPr>
                <w:noProof/>
              </w:rPr>
              <w:t xml:space="preserve">and included in SP-241385, </w:t>
            </w:r>
            <w:r w:rsidRPr="007C0125">
              <w:rPr>
                <w:rFonts w:hint="eastAsia"/>
                <w:noProof/>
                <w:lang w:eastAsia="zh-CN"/>
              </w:rPr>
              <w:t>which</w:t>
            </w:r>
            <w:r w:rsidRPr="007C0125">
              <w:rPr>
                <w:noProof/>
              </w:rPr>
              <w:t xml:space="preserve"> </w:t>
            </w:r>
            <w:r w:rsidRPr="007C0125">
              <w:rPr>
                <w:noProof/>
                <w:lang w:eastAsia="zh-CN"/>
              </w:rPr>
              <w:t>was</w:t>
            </w:r>
            <w:r w:rsidRPr="007C0125">
              <w:rPr>
                <w:noProof/>
              </w:rPr>
              <w:t xml:space="preserve"> </w:t>
            </w:r>
            <w:r w:rsidRPr="007C0125">
              <w:rPr>
                <w:rFonts w:hint="eastAsia"/>
                <w:noProof/>
                <w:lang w:eastAsia="zh-CN"/>
              </w:rPr>
              <w:t>approved</w:t>
            </w:r>
            <w:r w:rsidRPr="007C0125">
              <w:rPr>
                <w:noProof/>
              </w:rPr>
              <w:t xml:space="preserve"> </w:t>
            </w:r>
            <w:r w:rsidRPr="007C0125">
              <w:rPr>
                <w:rFonts w:hint="eastAsia"/>
                <w:noProof/>
                <w:lang w:eastAsia="zh-CN"/>
              </w:rPr>
              <w:t>in</w:t>
            </w:r>
            <w:r w:rsidRPr="007C0125">
              <w:rPr>
                <w:noProof/>
              </w:rPr>
              <w:t xml:space="preserve"> </w:t>
            </w:r>
            <w:r w:rsidRPr="007C0125">
              <w:rPr>
                <w:rFonts w:hint="eastAsia"/>
                <w:noProof/>
                <w:lang w:eastAsia="zh-CN"/>
              </w:rPr>
              <w:t>SA</w:t>
            </w:r>
            <w:r w:rsidRPr="007C0125">
              <w:rPr>
                <w:noProof/>
              </w:rPr>
              <w:t>#105</w:t>
            </w:r>
          </w:p>
          <w:p w14:paraId="01EA3EFD" w14:textId="77777777" w:rsidR="00B42170" w:rsidRPr="007C0125" w:rsidRDefault="00B42170" w:rsidP="00B42170">
            <w:pPr>
              <w:pStyle w:val="CRCoverPage"/>
              <w:spacing w:after="0"/>
              <w:ind w:left="100"/>
              <w:rPr>
                <w:noProof/>
              </w:rPr>
            </w:pPr>
          </w:p>
          <w:p w14:paraId="127F1C32" w14:textId="77777777" w:rsidR="00B42170" w:rsidRPr="007C0125" w:rsidRDefault="00B42170" w:rsidP="00B42170">
            <w:pPr>
              <w:pStyle w:val="B1"/>
              <w:rPr>
                <w:rFonts w:eastAsia="Malgun Gothic"/>
                <w:lang w:eastAsia="zh-CN"/>
              </w:rPr>
            </w:pPr>
            <w:r w:rsidRPr="007C0125">
              <w:rPr>
                <w:rFonts w:eastAsia="Malgun Gothic"/>
                <w:lang w:eastAsia="zh-CN"/>
              </w:rPr>
              <w:t>-</w:t>
            </w:r>
            <w:r w:rsidRPr="007C0125">
              <w:rPr>
                <w:rFonts w:eastAsia="Malgun Gothic"/>
                <w:lang w:eastAsia="zh-CN"/>
              </w:rPr>
              <w:tab/>
              <w:t>Support the provision of the DL traffic characteristics information changed dynamically to the RAN in-band for the DL resource scheduling.</w:t>
            </w:r>
          </w:p>
          <w:p w14:paraId="31696B0E" w14:textId="77777777" w:rsidR="00B42170" w:rsidRPr="007C0125" w:rsidRDefault="00B42170" w:rsidP="00B42170">
            <w:pPr>
              <w:pStyle w:val="B2"/>
              <w:rPr>
                <w:rFonts w:eastAsia="Malgun Gothic"/>
                <w:lang w:eastAsia="zh-CN"/>
              </w:rPr>
            </w:pPr>
            <w:r w:rsidRPr="007C0125">
              <w:rPr>
                <w:rFonts w:eastAsia="Malgun Gothic"/>
                <w:lang w:eastAsia="zh-CN"/>
              </w:rPr>
              <w:t>4.</w:t>
            </w:r>
            <w:r w:rsidRPr="007C0125">
              <w:rPr>
                <w:rFonts w:eastAsia="Malgun Gothic"/>
                <w:lang w:eastAsia="zh-CN"/>
              </w:rPr>
              <w:tab/>
              <w:t>The NG-RAN may use the received Burst size to assist radio resource management.</w:t>
            </w:r>
          </w:p>
          <w:p w14:paraId="343CCE1B" w14:textId="77777777" w:rsidR="00B42170" w:rsidRPr="007C0125" w:rsidRDefault="00B42170" w:rsidP="00B42170">
            <w:pPr>
              <w:pStyle w:val="B2"/>
              <w:rPr>
                <w:rFonts w:eastAsia="Malgun Gothic"/>
                <w:lang w:eastAsia="zh-CN"/>
              </w:rPr>
            </w:pPr>
            <w:r w:rsidRPr="007C0125">
              <w:rPr>
                <w:rFonts w:eastAsia="Malgun Gothic"/>
                <w:lang w:eastAsia="zh-CN"/>
              </w:rPr>
              <w:t>5.</w:t>
            </w:r>
            <w:r w:rsidRPr="007C0125">
              <w:rPr>
                <w:rFonts w:eastAsia="Malgun Gothic"/>
                <w:lang w:eastAsia="zh-CN"/>
              </w:rPr>
              <w:tab/>
              <w:t>The AF may include information in the DL Protocol Description provided to the NEF/PCF to determine the Time to Next Burst.</w:t>
            </w:r>
          </w:p>
          <w:p w14:paraId="1BBBA95E" w14:textId="77777777" w:rsidR="00B42170" w:rsidRPr="007C0125" w:rsidRDefault="00B42170" w:rsidP="00B42170">
            <w:pPr>
              <w:pStyle w:val="B2"/>
              <w:rPr>
                <w:rFonts w:eastAsia="Malgun Gothic"/>
                <w:lang w:eastAsia="zh-CN"/>
              </w:rPr>
            </w:pPr>
            <w:r w:rsidRPr="007C0125">
              <w:rPr>
                <w:rFonts w:eastAsia="Malgun Gothic"/>
                <w:lang w:eastAsia="zh-CN"/>
              </w:rPr>
              <w:t>6.</w:t>
            </w:r>
            <w:r w:rsidRPr="007C0125">
              <w:rPr>
                <w:rFonts w:eastAsia="Malgun Gothic"/>
                <w:lang w:eastAsia="zh-CN"/>
              </w:rPr>
              <w:tab/>
              <w:t>Based on the PCC rule and/or local configuration, the SMF instructs the UPF to identify and mark the Time to Next Burst and to further notify NG-RAN on the Time to Next Burst.</w:t>
            </w:r>
          </w:p>
          <w:p w14:paraId="095D4089" w14:textId="77777777" w:rsidR="00B42170" w:rsidRPr="007C0125" w:rsidRDefault="00B42170" w:rsidP="00B42170">
            <w:pPr>
              <w:pStyle w:val="B2"/>
              <w:rPr>
                <w:rFonts w:eastAsia="Malgun Gothic"/>
                <w:lang w:eastAsia="zh-CN"/>
              </w:rPr>
            </w:pPr>
            <w:r w:rsidRPr="007C0125">
              <w:rPr>
                <w:rFonts w:eastAsia="Malgun Gothic"/>
                <w:lang w:eastAsia="zh-CN"/>
              </w:rPr>
              <w:t>7.</w:t>
            </w:r>
            <w:r w:rsidRPr="007C0125">
              <w:rPr>
                <w:rFonts w:eastAsia="Malgun Gothic"/>
                <w:lang w:eastAsia="zh-CN"/>
              </w:rPr>
              <w:tab/>
              <w:t>Based on SMF instruction, the UPF identifies and marks the Time to Next Burst, based on the input carried in N6 DL packet header. The UPF sends the Time to Next Burst to NG-RAN via DL GTP-U header.</w:t>
            </w:r>
          </w:p>
          <w:p w14:paraId="598182E3" w14:textId="77777777" w:rsidR="00B42170" w:rsidRPr="007C0125" w:rsidRDefault="00B42170" w:rsidP="00B42170">
            <w:pPr>
              <w:pStyle w:val="NO"/>
              <w:rPr>
                <w:rFonts w:eastAsia="Malgun Gothic"/>
                <w:lang w:eastAsia="zh-CN"/>
              </w:rPr>
            </w:pPr>
            <w:r w:rsidRPr="007C0125">
              <w:rPr>
                <w:rFonts w:eastAsia="Malgun Gothic"/>
                <w:lang w:eastAsia="zh-CN"/>
              </w:rPr>
              <w:t>NOTE 2:</w:t>
            </w:r>
            <w:r w:rsidRPr="007C0125">
              <w:rPr>
                <w:rFonts w:eastAsia="Malgun Gothic"/>
                <w:lang w:eastAsia="zh-CN"/>
              </w:rPr>
              <w:tab/>
              <w:t>This conclusion assumes that SA WG4 will specify Time to Next Burst in the header extension (i.e. RTP HE).</w:t>
            </w:r>
          </w:p>
          <w:p w14:paraId="5887245E" w14:textId="77777777" w:rsidR="00B42170" w:rsidRPr="007C0125" w:rsidRDefault="00B42170" w:rsidP="00B42170">
            <w:pPr>
              <w:pStyle w:val="B2"/>
              <w:rPr>
                <w:rFonts w:eastAsia="Malgun Gothic"/>
                <w:lang w:eastAsia="zh-CN"/>
              </w:rPr>
            </w:pPr>
            <w:r w:rsidRPr="007C0125">
              <w:rPr>
                <w:rFonts w:eastAsia="Malgun Gothic"/>
                <w:lang w:eastAsia="zh-CN"/>
              </w:rPr>
              <w:t>8.</w:t>
            </w:r>
            <w:r w:rsidRPr="007C0125">
              <w:rPr>
                <w:rFonts w:eastAsia="Malgun Gothic"/>
                <w:lang w:eastAsia="zh-CN"/>
              </w:rPr>
              <w:tab/>
              <w:t>The Time to Next Burst is only used when the deployment is such that the Time to Next Burst is sufficiently accurate i.e. the jitter (e.g. the N6 jitter) is sufficiently limited without impact to the accuracy of Time to Next Burst.</w:t>
            </w:r>
          </w:p>
          <w:p w14:paraId="78B0BCF3" w14:textId="77777777" w:rsidR="00264E8D" w:rsidRPr="007C0125" w:rsidRDefault="00B42170" w:rsidP="00B42170">
            <w:pPr>
              <w:pStyle w:val="NO"/>
              <w:rPr>
                <w:rFonts w:eastAsia="Malgun Gothic"/>
                <w:lang w:eastAsia="zh-CN"/>
              </w:rPr>
            </w:pPr>
            <w:r w:rsidRPr="007C0125">
              <w:rPr>
                <w:rFonts w:eastAsia="Malgun Gothic"/>
                <w:lang w:eastAsia="zh-CN"/>
              </w:rPr>
              <w:t>NOTE 3:</w:t>
            </w:r>
            <w:r w:rsidRPr="007C0125">
              <w:rPr>
                <w:rFonts w:eastAsia="Malgun Gothic"/>
                <w:lang w:eastAsia="zh-CN"/>
              </w:rPr>
              <w:tab/>
              <w:t>Feedback from RAN WG2, RAN WG3, SA WG4 on LS S2-2407351 on Time to Next Burst will be considered as part of normative work.</w:t>
            </w:r>
          </w:p>
          <w:p w14:paraId="708AA7DE" w14:textId="05AEC263" w:rsidR="003265A2" w:rsidRPr="007C0125" w:rsidRDefault="003265A2" w:rsidP="003265A2">
            <w:pPr>
              <w:pStyle w:val="B2"/>
              <w:ind w:left="0" w:firstLine="0"/>
              <w:rPr>
                <w:noProof/>
              </w:rPr>
            </w:pPr>
            <w:r w:rsidRPr="007C0125">
              <w:rPr>
                <w:noProof/>
                <w:lang w:eastAsia="zh-CN"/>
              </w:rPr>
              <w:lastRenderedPageBreak/>
              <w:t>Changes of Rev2, based on LS replies from RAN2 (S2-2411301) and SA4 (S4-241776), and the discussion, to simplify the general reference, add the TTNB support indication from AF, and removed 4.17.6.1 changes.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C012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D8CB44" w:rsidR="001E41F3" w:rsidRPr="007C0125" w:rsidRDefault="001959C7">
            <w:pPr>
              <w:pStyle w:val="CRCoverPage"/>
              <w:spacing w:after="0"/>
              <w:ind w:left="100"/>
              <w:rPr>
                <w:noProof/>
              </w:rPr>
            </w:pPr>
            <w:r w:rsidRPr="007C0125">
              <w:rPr>
                <w:noProof/>
              </w:rPr>
              <w:t xml:space="preserve">Feature description to </w:t>
            </w:r>
            <w:r w:rsidRPr="007C0125">
              <w:rPr>
                <w:rFonts w:eastAsia="Malgun Gothic"/>
                <w:lang w:eastAsia="zh-CN"/>
              </w:rPr>
              <w:t>support the</w:t>
            </w:r>
            <w:r w:rsidR="00067D73" w:rsidRPr="007C0125">
              <w:rPr>
                <w:rFonts w:eastAsia="Malgun Gothic"/>
                <w:lang w:eastAsia="zh-CN"/>
              </w:rPr>
              <w:t xml:space="preserve"> </w:t>
            </w:r>
            <w:r w:rsidR="00B42170" w:rsidRPr="007C0125">
              <w:rPr>
                <w:rFonts w:eastAsia="Malgun Gothic"/>
                <w:lang w:eastAsia="zh-CN"/>
              </w:rPr>
              <w:t>TTNB</w:t>
            </w:r>
            <w:r w:rsidR="00067D73" w:rsidRPr="007C0125">
              <w:t xml:space="preserve"> in </w:t>
            </w:r>
            <w:r w:rsidRPr="007C0125">
              <w:t>clause 8.</w:t>
            </w:r>
            <w:r w:rsidR="005F6824" w:rsidRPr="007C0125">
              <w:t>5</w:t>
            </w:r>
            <w:r w:rsidRPr="007C0125">
              <w:t xml:space="preserve"> of </w:t>
            </w:r>
            <w:r w:rsidR="00067D73" w:rsidRPr="007C0125">
              <w:t>TR 23.700-70.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C012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8166D4" w:rsidR="001E41F3" w:rsidRPr="007C0125" w:rsidRDefault="00067D73">
            <w:pPr>
              <w:pStyle w:val="CRCoverPage"/>
              <w:spacing w:after="0"/>
              <w:ind w:left="100"/>
              <w:rPr>
                <w:noProof/>
              </w:rPr>
            </w:pPr>
            <w:r w:rsidRPr="007C0125">
              <w:rPr>
                <w:noProof/>
              </w:rPr>
              <w:t>New feature not implemented in</w:t>
            </w:r>
            <w:r w:rsidR="00212321" w:rsidRPr="007C0125">
              <w:rPr>
                <w:noProof/>
              </w:rPr>
              <w:t xml:space="preserve"> the specification</w:t>
            </w:r>
            <w:r w:rsidR="0075364B" w:rsidRPr="007C0125">
              <w:rPr>
                <w:noProof/>
              </w:rPr>
              <w:t xml:space="preserve">. </w:t>
            </w:r>
            <w:r w:rsidR="00000F92" w:rsidRPr="007C0125">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7C012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5F0BA5" w:rsidR="001E41F3" w:rsidRPr="007C0125" w:rsidRDefault="008A04CB" w:rsidP="002842BF">
            <w:pPr>
              <w:pStyle w:val="CRCoverPage"/>
              <w:spacing w:after="0"/>
              <w:rPr>
                <w:noProof/>
                <w:lang w:eastAsia="zh-CN"/>
              </w:rPr>
            </w:pPr>
            <w:r w:rsidRPr="007C0125">
              <w:rPr>
                <w:noProof/>
                <w:lang w:eastAsia="zh-CN"/>
              </w:rPr>
              <w:t xml:space="preserve"> </w:t>
            </w:r>
            <w:r w:rsidR="003265A2" w:rsidRPr="007C0125">
              <w:rPr>
                <w:noProof/>
                <w:lang w:eastAsia="zh-CN"/>
              </w:rPr>
              <w:t xml:space="preserve">4.15.6.6, 4.15.6.6a, </w:t>
            </w:r>
            <w:bookmarkStart w:id="2" w:name="OLE_LINK15"/>
            <w:r w:rsidR="003265A2" w:rsidRPr="007C0125">
              <w:rPr>
                <w:noProof/>
                <w:lang w:eastAsia="zh-CN"/>
              </w:rPr>
              <w:t>5.2.5.3.2, 5.2.5.3.3,</w:t>
            </w:r>
            <w:bookmarkEnd w:id="2"/>
            <w:r w:rsidR="003265A2" w:rsidRPr="007C0125">
              <w:rPr>
                <w:noProof/>
                <w:lang w:eastAsia="zh-CN"/>
              </w:rPr>
              <w:t xml:space="preserve"> 5.2.6.9.2, 5.2.6.9.5,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53F9F" w:rsidRDefault="001E41F3">
            <w:pPr>
              <w:pStyle w:val="CRCoverPage"/>
              <w:tabs>
                <w:tab w:val="right" w:pos="2184"/>
              </w:tabs>
              <w:spacing w:after="0"/>
              <w:rPr>
                <w:b/>
                <w:i/>
                <w:noProof/>
              </w:rPr>
            </w:pPr>
            <w:r w:rsidRPr="00553F9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E65A7D" w:rsidR="001E41F3" w:rsidRPr="00553F9F" w:rsidRDefault="00183D67">
            <w:pPr>
              <w:pStyle w:val="CRCoverPage"/>
              <w:spacing w:after="0"/>
              <w:jc w:val="center"/>
              <w:rPr>
                <w:b/>
                <w:caps/>
                <w:noProof/>
              </w:rPr>
            </w:pPr>
            <w:r w:rsidRPr="00553F9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A630C" w:rsidR="001E41F3" w:rsidRPr="00553F9F" w:rsidRDefault="001E41F3">
            <w:pPr>
              <w:pStyle w:val="CRCoverPage"/>
              <w:spacing w:after="0"/>
              <w:jc w:val="center"/>
              <w:rPr>
                <w:b/>
                <w:caps/>
                <w:noProof/>
              </w:rPr>
            </w:pPr>
          </w:p>
        </w:tc>
        <w:tc>
          <w:tcPr>
            <w:tcW w:w="2977" w:type="dxa"/>
            <w:gridSpan w:val="4"/>
          </w:tcPr>
          <w:p w14:paraId="7DB274D8" w14:textId="77777777" w:rsidR="001E41F3" w:rsidRPr="00553F9F" w:rsidRDefault="001E41F3">
            <w:pPr>
              <w:pStyle w:val="CRCoverPage"/>
              <w:tabs>
                <w:tab w:val="right" w:pos="2893"/>
              </w:tabs>
              <w:spacing w:after="0"/>
              <w:rPr>
                <w:noProof/>
              </w:rPr>
            </w:pPr>
            <w:r w:rsidRPr="00553F9F">
              <w:rPr>
                <w:noProof/>
              </w:rPr>
              <w:t xml:space="preserve"> Other core specifications</w:t>
            </w:r>
            <w:r w:rsidRPr="00553F9F">
              <w:rPr>
                <w:noProof/>
              </w:rPr>
              <w:tab/>
            </w:r>
          </w:p>
        </w:tc>
        <w:tc>
          <w:tcPr>
            <w:tcW w:w="3401" w:type="dxa"/>
            <w:gridSpan w:val="3"/>
            <w:tcBorders>
              <w:right w:val="single" w:sz="4" w:space="0" w:color="auto"/>
            </w:tcBorders>
            <w:shd w:val="pct30" w:color="FFFF00" w:fill="auto"/>
          </w:tcPr>
          <w:p w14:paraId="42398B96" w14:textId="1432761B" w:rsidR="001E41F3" w:rsidRPr="00524560" w:rsidRDefault="00145D43">
            <w:pPr>
              <w:pStyle w:val="CRCoverPage"/>
              <w:spacing w:after="0"/>
              <w:ind w:left="99"/>
              <w:rPr>
                <w:noProof/>
                <w:highlight w:val="yellow"/>
              </w:rPr>
            </w:pPr>
            <w:r w:rsidRPr="000715E1">
              <w:rPr>
                <w:noProof/>
              </w:rPr>
              <w:t>TS/</w:t>
            </w:r>
            <w:r w:rsidRPr="00BC2E5B">
              <w:rPr>
                <w:noProof/>
              </w:rPr>
              <w:t>TR</w:t>
            </w:r>
            <w:r w:rsidR="00183D67" w:rsidRPr="00BC2E5B">
              <w:rPr>
                <w:noProof/>
              </w:rPr>
              <w:t xml:space="preserve"> 23.501 </w:t>
            </w:r>
            <w:r w:rsidRPr="00BC2E5B">
              <w:rPr>
                <w:noProof/>
              </w:rPr>
              <w:t xml:space="preserve">CR </w:t>
            </w:r>
            <w:r w:rsidR="00BC2E5B" w:rsidRPr="00BC2E5B">
              <w:rPr>
                <w:noProof/>
              </w:rPr>
              <w:t>5703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A02EA7" w:rsidR="001E41F3" w:rsidRDefault="0021232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2A87AC" w:rsidR="001E41F3" w:rsidRDefault="0021232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3BBD">
          <w:headerReference w:type="even" r:id="rId13"/>
          <w:footnotePr>
            <w:numRestart w:val="eachSect"/>
          </w:footnotePr>
          <w:pgSz w:w="11907" w:h="16840" w:code="9"/>
          <w:pgMar w:top="1418" w:right="1134" w:bottom="1134" w:left="1134" w:header="680" w:footer="567" w:gutter="0"/>
          <w:cols w:space="720"/>
        </w:sectPr>
      </w:pPr>
    </w:p>
    <w:p w14:paraId="3D01B765" w14:textId="77777777" w:rsidR="00CD0D7D" w:rsidRPr="0042466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149798"/>
      <w:bookmarkStart w:id="4" w:name="_Toc27846590"/>
      <w:bookmarkStart w:id="5" w:name="_Toc36187716"/>
      <w:bookmarkStart w:id="6" w:name="_Toc45183620"/>
      <w:bookmarkStart w:id="7" w:name="_Toc47342462"/>
      <w:bookmarkStart w:id="8" w:name="_Toc51769162"/>
      <w:bookmarkStart w:id="9" w:name="_Toc170193882"/>
      <w:bookmarkStart w:id="10" w:name="_Toc20149849"/>
      <w:bookmarkStart w:id="11" w:name="_Toc27846646"/>
      <w:bookmarkStart w:id="12" w:name="_Toc36187774"/>
      <w:bookmarkStart w:id="13" w:name="_Toc45183678"/>
      <w:bookmarkStart w:id="14" w:name="_Toc47342520"/>
      <w:bookmarkStart w:id="15" w:name="_Toc51769220"/>
      <w:bookmarkStart w:id="16" w:name="_Toc170193949"/>
      <w:bookmarkStart w:id="17" w:name="_Toc19106276"/>
      <w:bookmarkStart w:id="18" w:name="_Toc27823089"/>
      <w:bookmarkStart w:id="19" w:name="_Toc36126560"/>
      <w:bookmarkStart w:id="20" w:name="_Toc27846933"/>
      <w:bookmarkStart w:id="21" w:name="_Toc36188064"/>
      <w:bookmarkStart w:id="22" w:name="_Toc45183969"/>
      <w:bookmarkStart w:id="23" w:name="_Toc47342811"/>
      <w:bookmarkStart w:id="24" w:name="_Toc51769513"/>
      <w:bookmarkStart w:id="25" w:name="_Toc59095865"/>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6" w:name="_CR5_18_1"/>
      <w:bookmarkStart w:id="27" w:name="_CR5_18_4"/>
      <w:bookmarkEnd w:id="26"/>
      <w:bookmarkEnd w:id="27"/>
    </w:p>
    <w:p w14:paraId="08D46C78" w14:textId="77777777" w:rsidR="003265A2" w:rsidRPr="003265A2" w:rsidRDefault="003265A2" w:rsidP="003265A2">
      <w:pPr>
        <w:keepNext/>
        <w:keepLines/>
        <w:spacing w:before="120"/>
        <w:ind w:left="1418" w:hanging="1418"/>
        <w:outlineLvl w:val="3"/>
        <w:rPr>
          <w:rFonts w:ascii="Arial" w:hAnsi="Arial"/>
          <w:sz w:val="24"/>
          <w:lang w:eastAsia="zh-CN"/>
        </w:rPr>
      </w:pPr>
      <w:bookmarkStart w:id="28" w:name="_Toc178071753"/>
      <w:bookmarkStart w:id="29" w:name="_Toc20204216"/>
      <w:bookmarkStart w:id="30" w:name="_Toc27894908"/>
      <w:bookmarkStart w:id="31" w:name="_Toc36191988"/>
      <w:bookmarkStart w:id="32" w:name="_Toc45193078"/>
      <w:bookmarkStart w:id="33" w:name="_Toc47592710"/>
      <w:bookmarkStart w:id="34" w:name="_Toc51834797"/>
      <w:bookmarkStart w:id="35" w:name="_Toc170197662"/>
      <w:bookmarkStart w:id="36" w:name="_Toc19197384"/>
      <w:bookmarkStart w:id="37" w:name="_Toc27896537"/>
      <w:bookmarkStart w:id="38" w:name="_Toc36192705"/>
      <w:bookmarkStart w:id="39" w:name="_Toc37076436"/>
      <w:bookmarkStart w:id="40" w:name="_Toc45194886"/>
      <w:bookmarkStart w:id="41" w:name="_Toc47594298"/>
      <w:bookmarkStart w:id="42" w:name="_Toc51836929"/>
      <w:bookmarkStart w:id="43" w:name="_Toc170198982"/>
      <w:bookmarkStart w:id="44" w:name="_Toc170194420"/>
      <w:bookmarkStart w:id="45" w:name="_Hlk174048447"/>
      <w:bookmarkEnd w:id="3"/>
      <w:bookmarkEnd w:id="4"/>
      <w:bookmarkEnd w:id="5"/>
      <w:bookmarkEnd w:id="6"/>
      <w:bookmarkEnd w:id="7"/>
      <w:bookmarkEnd w:id="8"/>
      <w:bookmarkEnd w:id="9"/>
      <w:bookmarkEnd w:id="10"/>
      <w:bookmarkEnd w:id="11"/>
      <w:bookmarkEnd w:id="12"/>
      <w:bookmarkEnd w:id="13"/>
      <w:bookmarkEnd w:id="14"/>
      <w:bookmarkEnd w:id="15"/>
      <w:bookmarkEnd w:id="16"/>
      <w:r w:rsidRPr="003265A2">
        <w:rPr>
          <w:rFonts w:ascii="Arial" w:hAnsi="Arial"/>
          <w:sz w:val="24"/>
          <w:lang w:eastAsia="zh-CN"/>
        </w:rPr>
        <w:t>4.15.6.6</w:t>
      </w:r>
      <w:r w:rsidRPr="003265A2">
        <w:rPr>
          <w:rFonts w:ascii="Arial" w:hAnsi="Arial"/>
          <w:sz w:val="24"/>
          <w:lang w:eastAsia="zh-CN"/>
        </w:rPr>
        <w:tab/>
        <w:t>Setting up an AF session with required QoS procedure</w:t>
      </w:r>
      <w:bookmarkEnd w:id="28"/>
    </w:p>
    <w:p w14:paraId="5851FEB3" w14:textId="77777777" w:rsidR="003265A2" w:rsidRPr="003265A2" w:rsidRDefault="003265A2" w:rsidP="003265A2">
      <w:pPr>
        <w:keepNext/>
        <w:keepLines/>
        <w:spacing w:before="60"/>
        <w:jc w:val="center"/>
        <w:rPr>
          <w:rFonts w:ascii="Arial" w:hAnsi="Arial"/>
          <w:b/>
        </w:rPr>
      </w:pPr>
      <w:r w:rsidRPr="003265A2">
        <w:rPr>
          <w:rFonts w:ascii="Arial" w:hAnsi="Arial"/>
          <w:b/>
        </w:rPr>
        <w:object w:dxaOrig="11340" w:dyaOrig="9090" w14:anchorId="170DAC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8pt;height:363.75pt" o:ole="">
            <v:imagedata r:id="rId14" o:title=""/>
          </v:shape>
          <o:OLEObject Type="Embed" ProgID="Visio.Drawing.11" ShapeID="_x0000_i1025" DrawAspect="Content" ObjectID="_1793654392" r:id="rId15"/>
        </w:object>
      </w:r>
    </w:p>
    <w:p w14:paraId="5CA50153" w14:textId="77777777" w:rsidR="003265A2" w:rsidRPr="003265A2" w:rsidRDefault="003265A2" w:rsidP="003265A2">
      <w:pPr>
        <w:keepLines/>
        <w:spacing w:after="240"/>
        <w:jc w:val="center"/>
        <w:rPr>
          <w:rFonts w:ascii="Arial" w:hAnsi="Arial"/>
          <w:b/>
          <w:lang w:eastAsia="zh-CN"/>
        </w:rPr>
      </w:pPr>
      <w:r w:rsidRPr="003265A2">
        <w:rPr>
          <w:rFonts w:ascii="Arial" w:hAnsi="Arial"/>
          <w:b/>
          <w:lang w:eastAsia="zh-CN"/>
        </w:rPr>
        <w:t>Figure 4.15.6.6-1: Setting up an AF session with required QoS procedure</w:t>
      </w:r>
    </w:p>
    <w:p w14:paraId="4130C75C" w14:textId="0E0CBDCD" w:rsidR="003265A2" w:rsidRPr="003265A2" w:rsidRDefault="003265A2" w:rsidP="003265A2">
      <w:pPr>
        <w:ind w:left="568" w:hanging="284"/>
        <w:rPr>
          <w:lang w:eastAsia="zh-CN"/>
        </w:rPr>
      </w:pPr>
      <w:r w:rsidRPr="003265A2">
        <w:rPr>
          <w:lang w:eastAsia="zh-CN"/>
        </w:rPr>
        <w:t>1.</w:t>
      </w:r>
      <w:r w:rsidRPr="003265A2">
        <w:rPr>
          <w:lang w:eastAsia="zh-CN"/>
        </w:rPr>
        <w:tab/>
        <w:t>The AF sends a request to reserve resources for an AF session using Nnef_AFsessionWithQoS_Create request message (UE address, AF Identifier, Flow description information or External Application Identifier, QoS Reference or individual QoS parameters, Alternative Service Requirements (as described in clause 6.1.3.22 of TS 23.503 [20]), DNN, S-NSSAI) to the NEF. Optionally, QoS monitoring requirements, Indication of ECN marking for L4</w:t>
      </w:r>
      <w:r w:rsidRPr="00340AC1">
        <w:rPr>
          <w:lang w:eastAsia="zh-CN"/>
        </w:rPr>
        <w:t xml:space="preserve">S, </w:t>
      </w:r>
      <w:ins w:id="46" w:author="Xiaomi-Jinhua-SA2-166" w:date="2024-11-08T18:50:00Z">
        <w:r w:rsidRPr="00340AC1">
          <w:rPr>
            <w:lang w:eastAsia="zh-CN"/>
          </w:rPr>
          <w:t>Time to Next Burst</w:t>
        </w:r>
        <w:bookmarkStart w:id="47" w:name="OLE_LINK3"/>
        <w:r w:rsidRPr="00340AC1">
          <w:rPr>
            <w:lang w:eastAsia="zh-CN"/>
          </w:rPr>
          <w:t xml:space="preserve"> </w:t>
        </w:r>
        <w:r w:rsidRPr="00340AC1">
          <w:t xml:space="preserve">Support </w:t>
        </w:r>
        <w:bookmarkEnd w:id="47"/>
        <w:r w:rsidRPr="00340AC1">
          <w:t xml:space="preserve">Indication, </w:t>
        </w:r>
      </w:ins>
      <w:r w:rsidRPr="00340AC1">
        <w:rPr>
          <w:lang w:eastAsia="zh-CN"/>
        </w:rPr>
        <w:t>PDU Set QoS Parame</w:t>
      </w:r>
      <w:r w:rsidRPr="003265A2">
        <w:rPr>
          <w:lang w:eastAsia="zh-CN"/>
        </w:rPr>
        <w:t xml:space="preserve">ters (as described in clause 5.7.7 of TS 23.501 [2]) and </w:t>
      </w:r>
      <w:bookmarkStart w:id="48" w:name="_Hlk179974380"/>
      <w:bookmarkStart w:id="49" w:name="_Hlk180094171"/>
      <w:r w:rsidRPr="003265A2">
        <w:rPr>
          <w:lang w:eastAsia="zh-CN"/>
        </w:rPr>
        <w:t>Protocol Description</w:t>
      </w:r>
      <w:bookmarkEnd w:id="48"/>
      <w:r w:rsidRPr="003265A2">
        <w:rPr>
          <w:lang w:eastAsia="zh-CN"/>
        </w:rPr>
        <w:t xml:space="preserve"> </w:t>
      </w:r>
      <w:bookmarkEnd w:id="49"/>
      <w:r w:rsidRPr="003265A2">
        <w:rPr>
          <w:lang w:eastAsia="zh-CN"/>
        </w:rPr>
        <w:t>(as described in clause 5.37.5 or 5.37.8.3</w:t>
      </w:r>
      <w:r w:rsidRPr="003265A2">
        <w:t xml:space="preserve"> </w:t>
      </w:r>
      <w:r w:rsidRPr="003265A2">
        <w:rPr>
          <w:lang w:eastAsia="zh-CN"/>
        </w:rPr>
        <w:t>of TS 23.501 [2]) can be included in the AF request. For a Multi-modal service, the AF may provide a Multi-modal Service ID together with Multi-modal Service Requirements information for each data flow, as described in clause 6.1.3.27.3 of TS 23.503 [20]. Optionally, a period of time or a traffic volume for the requested QoS can be included in the AF request.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75CF815" w14:textId="77777777" w:rsidR="003265A2" w:rsidRPr="003265A2" w:rsidRDefault="003265A2" w:rsidP="003265A2">
      <w:pPr>
        <w:keepLines/>
        <w:ind w:left="1135" w:hanging="851"/>
      </w:pPr>
      <w:r w:rsidRPr="003265A2">
        <w:lastRenderedPageBreak/>
        <w:t>NOTE 1:</w:t>
      </w:r>
      <w:r w:rsidRPr="003265A2">
        <w:tab/>
        <w:t>For multi-modal flows related to multiple UEs, multiple UE-specific AF requests are used and the AF provided information to NEF is the same as single UE case (as defined in clause 5.37.2 of TS 23.501 [2]).</w:t>
      </w:r>
    </w:p>
    <w:p w14:paraId="14A5E113" w14:textId="77777777" w:rsidR="003265A2" w:rsidRPr="003265A2" w:rsidRDefault="003265A2" w:rsidP="003265A2">
      <w:pPr>
        <w:ind w:left="568" w:hanging="284"/>
        <w:rPr>
          <w:lang w:eastAsia="zh-CN"/>
        </w:rPr>
      </w:pPr>
      <w:r w:rsidRPr="003265A2">
        <w:rPr>
          <w:lang w:eastAsia="zh-CN"/>
        </w:rPr>
        <w:t>2.</w:t>
      </w:r>
      <w:r w:rsidRPr="003265A2">
        <w:rPr>
          <w:lang w:eastAsia="zh-CN"/>
        </w:rPr>
        <w:tab/>
        <w:t>The NEF authorizes the AF request that contains a single UE address and may apply policies to control the overall amount of QoS authorized for the AF. If the authorisation is not granted, all steps (except step 5) are skipped and the NEF replies to the AF with a Result value indicating that the authorisation failed. The NEF assigns a Transaction Reference ID to the Nnef_AFsessionWithQoS_Create request.</w:t>
      </w:r>
    </w:p>
    <w:p w14:paraId="3AB84628" w14:textId="77777777" w:rsidR="003265A2" w:rsidRPr="003265A2" w:rsidRDefault="003265A2" w:rsidP="003265A2">
      <w:pPr>
        <w:ind w:left="568" w:hanging="284"/>
        <w:rPr>
          <w:lang w:eastAsia="zh-CN"/>
        </w:rPr>
      </w:pPr>
      <w:r w:rsidRPr="003265A2">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4A684579" w14:textId="77777777" w:rsidR="003265A2" w:rsidRPr="003265A2" w:rsidRDefault="003265A2" w:rsidP="003265A2">
      <w:pPr>
        <w:keepLines/>
        <w:ind w:left="1135" w:hanging="851"/>
      </w:pPr>
      <w:r w:rsidRPr="003265A2">
        <w:t>NOTE 2:</w:t>
      </w:r>
      <w:r w:rsidRPr="003265A2">
        <w:tab/>
        <w:t>The determination can also be based on an SLA between operator and application provider, e.g. using the DNN/S-NSSAI for the AF session according to the SLA.</w:t>
      </w:r>
    </w:p>
    <w:p w14:paraId="1D3DFDBD" w14:textId="77777777" w:rsidR="003265A2" w:rsidRPr="003265A2" w:rsidRDefault="003265A2" w:rsidP="003265A2">
      <w:pPr>
        <w:ind w:left="568" w:hanging="284"/>
        <w:rPr>
          <w:lang w:eastAsia="zh-CN"/>
        </w:rPr>
      </w:pPr>
      <w:r w:rsidRPr="003265A2">
        <w:rPr>
          <w:lang w:eastAsia="zh-CN"/>
        </w:rPr>
        <w:tab/>
        <w:t>If the NEF determines not to invoke the TSCTSF, then steps 3, 4, 5, 6, 7, 8 are executed, otherwise, steps 3a, 3b, 4a, 4b, 5, 6a, 7a, 7b, 8 are executed.</w:t>
      </w:r>
    </w:p>
    <w:p w14:paraId="6E3BF9C6" w14:textId="77777777" w:rsidR="003265A2" w:rsidRPr="003265A2" w:rsidRDefault="003265A2" w:rsidP="003265A2">
      <w:pPr>
        <w:ind w:left="568" w:hanging="284"/>
        <w:rPr>
          <w:lang w:eastAsia="zh-CN"/>
        </w:rPr>
      </w:pPr>
      <w:r w:rsidRPr="003265A2">
        <w:rPr>
          <w:lang w:eastAsia="zh-CN"/>
        </w:rPr>
        <w:t>3.</w:t>
      </w:r>
      <w:r w:rsidRPr="003265A2">
        <w:rPr>
          <w:lang w:eastAsia="zh-CN"/>
        </w:rPr>
        <w:tab/>
        <w:t>If the NEF determines to contact the PCF directly without invoking the TSCTSF, the NEF uses the UE address to discover the PCF from the BSF. The NEF forwards received parameters to the PCF in the Npcf_PolicyAuthorization_Create request. Any optionally received period of time or traffic volume mapped and forwarded as sponsored data connectivity information (as defined in TS 23.503 [20]).</w:t>
      </w:r>
    </w:p>
    <w:p w14:paraId="0DEA1107" w14:textId="77777777" w:rsidR="003265A2" w:rsidRPr="003265A2" w:rsidRDefault="003265A2" w:rsidP="003265A2">
      <w:pPr>
        <w:ind w:left="568" w:hanging="284"/>
      </w:pPr>
      <w:r w:rsidRPr="003265A2">
        <w:tab/>
        <w:t>If the AF is considered to be trusted by the operator, the AF uses the Npcf_PolicyAuthorization_Create request message to interact directly with PCF to request reserving resources for an AF session.</w:t>
      </w:r>
    </w:p>
    <w:p w14:paraId="679BE2D4" w14:textId="77777777" w:rsidR="003265A2" w:rsidRPr="003265A2" w:rsidRDefault="003265A2" w:rsidP="003265A2">
      <w:pPr>
        <w:ind w:left="568" w:hanging="284"/>
      </w:pPr>
      <w:r w:rsidRPr="003265A2">
        <w:t>3a.</w:t>
      </w:r>
      <w:r w:rsidRPr="003265A2">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6259BC13" w14:textId="77777777" w:rsidR="003265A2" w:rsidRPr="003265A2" w:rsidRDefault="003265A2" w:rsidP="003265A2">
      <w:pPr>
        <w:ind w:left="568" w:hanging="284"/>
      </w:pPr>
      <w:r w:rsidRPr="003265A2">
        <w:tab/>
        <w:t>If the AF is considered to be trusted by the operator, the AF uses the Ntsctsf_QoSandTSCAssistance_Create request message to interact directly with TSCTSF to request reserving resources for an AF session.</w:t>
      </w:r>
    </w:p>
    <w:p w14:paraId="279115AC" w14:textId="77777777" w:rsidR="003265A2" w:rsidRPr="003265A2" w:rsidRDefault="003265A2" w:rsidP="003265A2">
      <w:pPr>
        <w:ind w:left="568" w:hanging="284"/>
      </w:pPr>
      <w:r w:rsidRPr="003265A2">
        <w:tab/>
        <w:t>A TSCTSF address may be locally configured (a single TSCTSF per DNN/S-NSSAI) in the NEF, PCF and trusted AF. Alternatively, the NEF uses the AF Identifier to determine the DNN/S-NSSAI and uses the DNN/S-NSSAI to discover the TSCTSF from the NRF.</w:t>
      </w:r>
    </w:p>
    <w:p w14:paraId="03F92920" w14:textId="77777777" w:rsidR="003265A2" w:rsidRPr="003265A2" w:rsidRDefault="003265A2" w:rsidP="003265A2">
      <w:pPr>
        <w:ind w:left="568" w:hanging="284"/>
      </w:pPr>
      <w:r w:rsidRPr="003265A2">
        <w:t>3b.</w:t>
      </w:r>
      <w:r w:rsidRPr="003265A2">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08AB689A" w14:textId="77777777" w:rsidR="003265A2" w:rsidRPr="003265A2" w:rsidRDefault="003265A2" w:rsidP="003265A2">
      <w:pPr>
        <w:ind w:left="568" w:hanging="284"/>
      </w:pPr>
      <w:r w:rsidRPr="003265A2">
        <w:tab/>
        <w:t>If the TSCTSF does not have an AF-session for a given UE address, the TSCTSF discovers the PCF and a Npcf_PolicyAuthorization_Create request message to the PCF.</w:t>
      </w:r>
    </w:p>
    <w:p w14:paraId="32D8835C" w14:textId="77777777" w:rsidR="003265A2" w:rsidRPr="003265A2" w:rsidRDefault="003265A2" w:rsidP="003265A2">
      <w:pPr>
        <w:ind w:left="568" w:hanging="284"/>
      </w:pPr>
      <w:r w:rsidRPr="003265A2">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373428BB" w14:textId="77777777" w:rsidR="003265A2" w:rsidRPr="003265A2" w:rsidRDefault="003265A2" w:rsidP="003265A2">
      <w:pPr>
        <w:ind w:left="568" w:hanging="284"/>
      </w:pPr>
      <w:r w:rsidRPr="003265A2">
        <w:t>4.</w:t>
      </w:r>
      <w:r w:rsidRPr="003265A2">
        <w:tab/>
        <w:t>For requests received from the NEF in step 3, the PCF determines whether the request is authorized and notifies the NEF if the request is not authorized.</w:t>
      </w:r>
    </w:p>
    <w:p w14:paraId="670B4C46" w14:textId="77777777" w:rsidR="003265A2" w:rsidRPr="003265A2" w:rsidRDefault="003265A2" w:rsidP="003265A2">
      <w:pPr>
        <w:ind w:left="568" w:hanging="284"/>
      </w:pPr>
      <w:r w:rsidRPr="003265A2">
        <w:tab/>
        <w:t>If the request is authorized, the PCF derives the required QoS parameters of the PCC rule based on the information provided by the NEF and determines whether this QoS is allowed (according to the PCF configuration) and notifies the result to the NEF. If the AF is considered to be trusted by the operator, the PCF sends the Npcf_PolicyAuthorization_Create response message directly to AF.</w:t>
      </w:r>
    </w:p>
    <w:p w14:paraId="3779F811" w14:textId="77777777" w:rsidR="003265A2" w:rsidRPr="003265A2" w:rsidRDefault="003265A2" w:rsidP="003265A2">
      <w:pPr>
        <w:ind w:left="568" w:hanging="284"/>
      </w:pPr>
      <w:r w:rsidRPr="003265A2">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rsidRPr="003265A2">
        <w:lastRenderedPageBreak/>
        <w:t>AF to determine Priority Level as defined in clause 5.7.3.3 of TS 23.501 [2]. Requested individual QoS parameter values supersede default values for the 5QI.</w:t>
      </w:r>
    </w:p>
    <w:p w14:paraId="5D2E6776" w14:textId="77777777" w:rsidR="003265A2" w:rsidRPr="003265A2" w:rsidRDefault="003265A2" w:rsidP="003265A2">
      <w:pPr>
        <w:ind w:left="568" w:hanging="284"/>
      </w:pPr>
      <w:r w:rsidRPr="003265A2">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5843F80D" w14:textId="77777777" w:rsidR="003265A2" w:rsidRPr="003265A2" w:rsidRDefault="003265A2" w:rsidP="003265A2">
      <w:pPr>
        <w:ind w:left="568" w:hanging="284"/>
      </w:pPr>
      <w:r w:rsidRPr="003265A2">
        <w:tab/>
        <w:t>If the PCF receives PDU Set QoS parameters described in clause 5.7.7 of TS 23.501 [2], the PDU Set QoS parameters are applied as described in clause 6.1.3.22 of TS 23.503 [20].</w:t>
      </w:r>
    </w:p>
    <w:p w14:paraId="428FF0ED" w14:textId="77777777" w:rsidR="003265A2" w:rsidRPr="003265A2" w:rsidRDefault="003265A2" w:rsidP="003265A2">
      <w:pPr>
        <w:ind w:left="568" w:hanging="284"/>
      </w:pPr>
      <w:r w:rsidRPr="003265A2">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271A84A6" w14:textId="77777777" w:rsidR="003265A2" w:rsidRPr="003265A2" w:rsidRDefault="003265A2" w:rsidP="003265A2">
      <w:pPr>
        <w:ind w:left="568" w:hanging="284"/>
      </w:pPr>
      <w:r w:rsidRPr="003265A2">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3F5F91E5" w14:textId="77777777" w:rsidR="003265A2" w:rsidRPr="003265A2" w:rsidRDefault="003265A2" w:rsidP="003265A2">
      <w:pPr>
        <w:keepLines/>
        <w:ind w:left="1135" w:hanging="851"/>
        <w:rPr>
          <w:lang w:eastAsia="zh-CN"/>
        </w:rPr>
      </w:pPr>
      <w:r w:rsidRPr="003265A2">
        <w:rPr>
          <w:lang w:eastAsia="zh-CN"/>
        </w:rPr>
        <w:t>NOTE 3:</w:t>
      </w:r>
      <w:r w:rsidRPr="003265A2">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506CE3DE" w14:textId="77777777" w:rsidR="003265A2" w:rsidRPr="003265A2" w:rsidRDefault="003265A2" w:rsidP="003265A2">
      <w:pPr>
        <w:ind w:left="568" w:hanging="284"/>
        <w:rPr>
          <w:lang w:eastAsia="zh-CN"/>
        </w:rPr>
      </w:pPr>
      <w:r w:rsidRPr="003265A2">
        <w:rPr>
          <w:lang w:eastAsia="zh-CN"/>
        </w:rPr>
        <w:tab/>
        <w:t>For multi-modal flows, the PCF derives the required QoS parameters in the PCC rules and generates the QoS monitoring requirements policy for each media flow, based on the information provided by the NEF.</w:t>
      </w:r>
    </w:p>
    <w:p w14:paraId="7C6EA824" w14:textId="77777777" w:rsidR="003265A2" w:rsidRPr="003265A2" w:rsidRDefault="003265A2" w:rsidP="003265A2">
      <w:pPr>
        <w:ind w:left="568" w:hanging="284"/>
        <w:rPr>
          <w:lang w:eastAsia="zh-CN"/>
        </w:rPr>
      </w:pPr>
      <w:r w:rsidRPr="003265A2">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C356DE1" w14:textId="77777777" w:rsidR="003265A2" w:rsidRPr="003265A2" w:rsidRDefault="003265A2" w:rsidP="003265A2">
      <w:pPr>
        <w:ind w:left="568" w:hanging="284"/>
        <w:rPr>
          <w:lang w:eastAsia="zh-CN"/>
        </w:rPr>
      </w:pPr>
      <w:r w:rsidRPr="003265A2">
        <w:rPr>
          <w:lang w:eastAsia="zh-CN"/>
        </w:rPr>
        <w:t>4a.</w:t>
      </w:r>
      <w:r w:rsidRPr="003265A2">
        <w:rPr>
          <w:lang w:eastAsia="zh-CN"/>
        </w:rPr>
        <w:tab/>
        <w:t>For requests received from the TSCTSF in step 3b, the PCF determines whether the request is authorized and notifies the TSCTSF if the request is not authorized.</w:t>
      </w:r>
    </w:p>
    <w:p w14:paraId="68C533DE" w14:textId="77777777" w:rsidR="003265A2" w:rsidRPr="003265A2" w:rsidRDefault="003265A2" w:rsidP="003265A2">
      <w:pPr>
        <w:ind w:left="568" w:hanging="284"/>
        <w:rPr>
          <w:lang w:eastAsia="zh-CN"/>
        </w:rPr>
      </w:pPr>
      <w:r w:rsidRPr="003265A2">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7063B166" w14:textId="77777777" w:rsidR="003265A2" w:rsidRPr="003265A2" w:rsidRDefault="003265A2" w:rsidP="003265A2">
      <w:pPr>
        <w:ind w:left="568" w:hanging="284"/>
        <w:rPr>
          <w:lang w:eastAsia="zh-CN"/>
        </w:rPr>
      </w:pPr>
      <w:r w:rsidRPr="003265A2">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B998985" w14:textId="77777777" w:rsidR="003265A2" w:rsidRPr="003265A2" w:rsidRDefault="003265A2" w:rsidP="003265A2">
      <w:pPr>
        <w:ind w:left="568" w:hanging="284"/>
        <w:rPr>
          <w:lang w:eastAsia="zh-CN"/>
        </w:rPr>
      </w:pPr>
      <w:r w:rsidRPr="003265A2">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0C3D89B6" w14:textId="77777777" w:rsidR="003265A2" w:rsidRPr="003265A2" w:rsidRDefault="003265A2" w:rsidP="003265A2">
      <w:pPr>
        <w:ind w:left="568" w:hanging="284"/>
        <w:rPr>
          <w:lang w:eastAsia="zh-CN"/>
        </w:rPr>
      </w:pPr>
      <w:r w:rsidRPr="003265A2">
        <w:rPr>
          <w:lang w:eastAsia="zh-CN"/>
        </w:rPr>
        <w:t>4b.</w:t>
      </w:r>
      <w:r w:rsidRPr="003265A2">
        <w:rPr>
          <w:lang w:eastAsia="zh-CN"/>
        </w:rPr>
        <w:tab/>
        <w:t>The TSCTSF sends a Ntsctsf_QoSandTSCAssistance_Create response message (Transaction Reference ID, Result) to the NEF. Result indicates whether the request is granted or not.</w:t>
      </w:r>
    </w:p>
    <w:p w14:paraId="2FD8CF27" w14:textId="77777777" w:rsidR="003265A2" w:rsidRPr="003265A2" w:rsidRDefault="003265A2" w:rsidP="003265A2">
      <w:pPr>
        <w:ind w:left="568" w:hanging="284"/>
        <w:rPr>
          <w:lang w:eastAsia="zh-CN"/>
        </w:rPr>
      </w:pPr>
      <w:r w:rsidRPr="003265A2">
        <w:rPr>
          <w:lang w:eastAsia="zh-CN"/>
        </w:rPr>
        <w:tab/>
        <w:t>If the AF is considered to be trusted by the operator, the TSCTSF sends the Ntsctsf_QoSandTSCAssistance_Create response message directly to AF.</w:t>
      </w:r>
    </w:p>
    <w:p w14:paraId="2B8FE250" w14:textId="77777777" w:rsidR="003265A2" w:rsidRPr="003265A2" w:rsidRDefault="003265A2" w:rsidP="003265A2">
      <w:pPr>
        <w:ind w:left="568" w:hanging="284"/>
        <w:rPr>
          <w:lang w:eastAsia="zh-CN"/>
        </w:rPr>
      </w:pPr>
      <w:r w:rsidRPr="003265A2">
        <w:rPr>
          <w:lang w:eastAsia="zh-CN"/>
        </w:rPr>
        <w:t>5.</w:t>
      </w:r>
      <w:r w:rsidRPr="003265A2">
        <w:rPr>
          <w:lang w:eastAsia="zh-CN"/>
        </w:rPr>
        <w:tab/>
        <w:t>The NEF sends a Nnef_AFsessionWithQoS_Create response message (Transaction Reference ID, Result) to the AF. Result indicates whether the request is granted or not.</w:t>
      </w:r>
    </w:p>
    <w:p w14:paraId="49E9D40E" w14:textId="77777777" w:rsidR="003265A2" w:rsidRPr="003265A2" w:rsidRDefault="003265A2" w:rsidP="003265A2">
      <w:pPr>
        <w:ind w:left="568" w:hanging="284"/>
        <w:rPr>
          <w:lang w:eastAsia="zh-CN"/>
        </w:rPr>
      </w:pPr>
      <w:r w:rsidRPr="003265A2">
        <w:rPr>
          <w:lang w:eastAsia="zh-CN"/>
        </w:rPr>
        <w:t>6.</w:t>
      </w:r>
      <w:r w:rsidRPr="003265A2">
        <w:rPr>
          <w:lang w:eastAsia="zh-CN"/>
        </w:rPr>
        <w:tab/>
        <w:t>The NEF shall send a Npcf_PolicyAuthorization_Subscribe message to the PCF to subscribe to notifications of Resource allocation status and may subscribe to other events described in clause 6.1.3.18 of TS 23.503 [20].</w:t>
      </w:r>
    </w:p>
    <w:p w14:paraId="2A78F162" w14:textId="77777777" w:rsidR="003265A2" w:rsidRPr="003265A2" w:rsidRDefault="003265A2" w:rsidP="003265A2">
      <w:pPr>
        <w:ind w:left="568" w:hanging="284"/>
        <w:rPr>
          <w:lang w:eastAsia="zh-CN"/>
        </w:rPr>
      </w:pPr>
      <w:r w:rsidRPr="003265A2">
        <w:rPr>
          <w:lang w:eastAsia="zh-CN"/>
        </w:rPr>
        <w:t>6a.</w:t>
      </w:r>
      <w:r w:rsidRPr="003265A2">
        <w:rPr>
          <w:lang w:eastAsia="zh-CN"/>
        </w:rPr>
        <w:tab/>
        <w:t>The TSCTSF shall send a Npcf_PolicyAuthorization_Subscribe message to the PCF to subscribe to notifications of Resource allocation status and may subscribe to other events described in clause 6.1.3.18 of TS 23.503 [20].</w:t>
      </w:r>
    </w:p>
    <w:p w14:paraId="7CD0FD56" w14:textId="77777777" w:rsidR="003265A2" w:rsidRPr="003265A2" w:rsidRDefault="003265A2" w:rsidP="003265A2">
      <w:pPr>
        <w:ind w:left="568" w:hanging="284"/>
        <w:rPr>
          <w:lang w:eastAsia="zh-CN"/>
        </w:rPr>
      </w:pPr>
      <w:r w:rsidRPr="003265A2">
        <w:rPr>
          <w:lang w:eastAsia="zh-CN"/>
        </w:rPr>
        <w:tab/>
        <w:t>The TSCTSF that receives Capability for BAT adaptation or BAT Window in step 3a shall subscribe to notification on BAT offset via sending a Npcf_PolicyAuthorization_Subscribe request message to the PCF.</w:t>
      </w:r>
    </w:p>
    <w:p w14:paraId="7893CA0B" w14:textId="77777777" w:rsidR="003265A2" w:rsidRPr="003265A2" w:rsidRDefault="003265A2" w:rsidP="003265A2">
      <w:pPr>
        <w:ind w:left="568" w:hanging="284"/>
        <w:rPr>
          <w:lang w:eastAsia="zh-CN"/>
        </w:rPr>
      </w:pPr>
      <w:r w:rsidRPr="003265A2">
        <w:rPr>
          <w:lang w:eastAsia="zh-CN"/>
        </w:rPr>
        <w:lastRenderedPageBreak/>
        <w:t>7.</w:t>
      </w:r>
      <w:r w:rsidRPr="003265A2">
        <w:rPr>
          <w:lang w:eastAsia="zh-CN"/>
        </w:rPr>
        <w:tab/>
        <w:t>When the event condition is met, e.g. that the establishment of the transmission resources corresponding to the QoS update succeeded or failed, the PCF sends Npcf_PolicyAuthorization_Notify message to the NEF notifying about the event.</w:t>
      </w:r>
    </w:p>
    <w:p w14:paraId="58BB074C" w14:textId="77777777" w:rsidR="003265A2" w:rsidRPr="003265A2" w:rsidRDefault="003265A2" w:rsidP="003265A2">
      <w:pPr>
        <w:ind w:left="568" w:hanging="284"/>
        <w:rPr>
          <w:lang w:eastAsia="zh-CN"/>
        </w:rPr>
      </w:pPr>
      <w:r w:rsidRPr="003265A2">
        <w:rPr>
          <w:lang w:eastAsia="zh-CN"/>
        </w:rPr>
        <w:tab/>
        <w:t>If the AF is considered to be trusted by the operator, the PCF sends the Npcf_PolicyAuthorization_Notify message directly to AF.</w:t>
      </w:r>
    </w:p>
    <w:p w14:paraId="1A13DFD4" w14:textId="77777777" w:rsidR="003265A2" w:rsidRPr="003265A2" w:rsidRDefault="003265A2" w:rsidP="003265A2">
      <w:pPr>
        <w:ind w:left="568" w:hanging="284"/>
        <w:rPr>
          <w:lang w:eastAsia="zh-CN"/>
        </w:rPr>
      </w:pPr>
      <w:r w:rsidRPr="003265A2">
        <w:rPr>
          <w:lang w:eastAsia="zh-CN"/>
        </w:rPr>
        <w:t>7a.</w:t>
      </w:r>
      <w:r w:rsidRPr="003265A2">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077E8D1A" w14:textId="77777777" w:rsidR="003265A2" w:rsidRPr="003265A2" w:rsidRDefault="003265A2" w:rsidP="003265A2">
      <w:pPr>
        <w:ind w:left="568" w:hanging="284"/>
        <w:rPr>
          <w:lang w:eastAsia="zh-CN"/>
        </w:rPr>
      </w:pPr>
      <w:r w:rsidRPr="003265A2">
        <w:rPr>
          <w:lang w:eastAsia="zh-CN"/>
        </w:rPr>
        <w:t>7b.</w:t>
      </w:r>
      <w:r w:rsidRPr="003265A2">
        <w:rPr>
          <w:lang w:eastAsia="zh-CN"/>
        </w:rPr>
        <w:tab/>
        <w:t>The TSCTSF sends Ntsctsf_QoSandTSCAssistance_Notify message with the event reported by the PCF to the NEF.</w:t>
      </w:r>
    </w:p>
    <w:p w14:paraId="1CF7E40E" w14:textId="77777777" w:rsidR="003265A2" w:rsidRPr="003265A2" w:rsidRDefault="003265A2" w:rsidP="003265A2">
      <w:pPr>
        <w:ind w:left="568" w:hanging="284"/>
        <w:rPr>
          <w:lang w:eastAsia="zh-CN"/>
        </w:rPr>
      </w:pPr>
      <w:r w:rsidRPr="003265A2">
        <w:rPr>
          <w:lang w:eastAsia="zh-CN"/>
        </w:rPr>
        <w:tab/>
        <w:t>If the AF is considered to be trusted by the operator, the TSCTSF sends the Ntsctsf_QoSandTSCAssistance_Notify message directly to AF.</w:t>
      </w:r>
    </w:p>
    <w:p w14:paraId="6CF4BD1B" w14:textId="77777777" w:rsidR="003265A2" w:rsidRPr="003265A2" w:rsidRDefault="003265A2" w:rsidP="003265A2">
      <w:pPr>
        <w:ind w:left="568" w:hanging="284"/>
        <w:rPr>
          <w:lang w:eastAsia="zh-CN"/>
        </w:rPr>
      </w:pPr>
      <w:r w:rsidRPr="003265A2">
        <w:rPr>
          <w:lang w:eastAsia="zh-CN"/>
        </w:rPr>
        <w:t>8.</w:t>
      </w:r>
      <w:r w:rsidRPr="003265A2">
        <w:rPr>
          <w:lang w:eastAsia="zh-CN"/>
        </w:rPr>
        <w:tab/>
        <w:t>The NEF sends Nnef_AFsessionWithQoS_Notify message with the event reported by the PCF to the AF.</w:t>
      </w:r>
    </w:p>
    <w:p w14:paraId="0407B4B7" w14:textId="77777777" w:rsidR="003265A2" w:rsidRPr="003265A2" w:rsidRDefault="003265A2" w:rsidP="003265A2">
      <w:pPr>
        <w:rPr>
          <w:lang w:eastAsia="zh-CN"/>
        </w:rPr>
      </w:pPr>
      <w:r w:rsidRPr="003265A2">
        <w:rPr>
          <w:lang w:eastAsia="zh-CN"/>
        </w:rPr>
        <w:t>The AF may send Nnef_AFsessionWithQoS_Revoke request to NEF in order to revoke the AF request. The NEF authorizes the revoke request and triggers the Ntsctsf_QoSandTSCAssistance_Delete and/or Npcf_PolicyAuthorization_Delete service operations for the AF request.</w:t>
      </w:r>
    </w:p>
    <w:bookmarkEnd w:id="29"/>
    <w:bookmarkEnd w:id="30"/>
    <w:bookmarkEnd w:id="31"/>
    <w:bookmarkEnd w:id="32"/>
    <w:bookmarkEnd w:id="33"/>
    <w:bookmarkEnd w:id="34"/>
    <w:bookmarkEnd w:id="35"/>
    <w:p w14:paraId="36AC865B" w14:textId="77777777" w:rsidR="003265A2" w:rsidRPr="003265A2" w:rsidRDefault="003265A2" w:rsidP="003265A2">
      <w:pPr>
        <w:rPr>
          <w:lang w:eastAsia="zh-CN"/>
        </w:rPr>
      </w:pPr>
    </w:p>
    <w:p w14:paraId="13AB1B8A"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265A2">
        <w:rPr>
          <w:rFonts w:ascii="Arial" w:hAnsi="Arial" w:cs="Arial"/>
          <w:color w:val="FF0000"/>
          <w:sz w:val="28"/>
          <w:szCs w:val="28"/>
          <w:lang w:val="en-US"/>
        </w:rPr>
        <w:t>* * * * The next change * * * *</w:t>
      </w:r>
    </w:p>
    <w:p w14:paraId="264C45BD" w14:textId="77777777" w:rsidR="003265A2" w:rsidRPr="003265A2" w:rsidRDefault="003265A2" w:rsidP="003265A2">
      <w:pPr>
        <w:rPr>
          <w:lang w:eastAsia="zh-CN"/>
        </w:rPr>
      </w:pPr>
    </w:p>
    <w:p w14:paraId="571C3DDF" w14:textId="77777777" w:rsidR="003265A2" w:rsidRPr="003265A2" w:rsidRDefault="003265A2" w:rsidP="003265A2">
      <w:pPr>
        <w:keepNext/>
        <w:keepLines/>
        <w:spacing w:before="120"/>
        <w:ind w:left="1418" w:hanging="1418"/>
        <w:outlineLvl w:val="3"/>
        <w:rPr>
          <w:rFonts w:ascii="Arial" w:hAnsi="Arial"/>
          <w:sz w:val="24"/>
          <w:lang w:eastAsia="zh-CN"/>
        </w:rPr>
      </w:pPr>
      <w:bookmarkStart w:id="50" w:name="_Toc178071754"/>
      <w:r w:rsidRPr="003265A2">
        <w:rPr>
          <w:rFonts w:ascii="Arial" w:hAnsi="Arial"/>
          <w:sz w:val="24"/>
          <w:lang w:eastAsia="zh-CN"/>
        </w:rPr>
        <w:lastRenderedPageBreak/>
        <w:t>4.15.6.6a</w:t>
      </w:r>
      <w:r w:rsidRPr="003265A2">
        <w:rPr>
          <w:rFonts w:ascii="Arial" w:hAnsi="Arial"/>
          <w:sz w:val="24"/>
          <w:lang w:eastAsia="zh-CN"/>
        </w:rPr>
        <w:tab/>
        <w:t>AF session with required QoS update procedure</w:t>
      </w:r>
      <w:bookmarkEnd w:id="50"/>
    </w:p>
    <w:p w14:paraId="717E8886" w14:textId="77777777" w:rsidR="003265A2" w:rsidRPr="003265A2" w:rsidRDefault="003265A2" w:rsidP="003265A2">
      <w:pPr>
        <w:keepNext/>
        <w:keepLines/>
        <w:spacing w:before="60"/>
        <w:jc w:val="center"/>
        <w:rPr>
          <w:rFonts w:ascii="Arial" w:hAnsi="Arial"/>
          <w:b/>
        </w:rPr>
      </w:pPr>
      <w:r w:rsidRPr="003265A2">
        <w:rPr>
          <w:rFonts w:ascii="Arial" w:hAnsi="Arial"/>
          <w:b/>
        </w:rPr>
        <w:object w:dxaOrig="11351" w:dyaOrig="9101" w14:anchorId="029B7E27">
          <v:shape id="_x0000_i1026" type="#_x0000_t75" style="width:481.25pt;height:454.45pt" o:ole="">
            <v:imagedata r:id="rId16" o:title=""/>
          </v:shape>
          <o:OLEObject Type="Embed" ProgID="Visio.Drawing.11" ShapeID="_x0000_i1026" DrawAspect="Content" ObjectID="_1793654393" r:id="rId17"/>
        </w:object>
      </w:r>
    </w:p>
    <w:p w14:paraId="1E4867D4" w14:textId="77777777" w:rsidR="003265A2" w:rsidRPr="003265A2" w:rsidRDefault="003265A2" w:rsidP="003265A2">
      <w:pPr>
        <w:keepLines/>
        <w:spacing w:after="240"/>
        <w:jc w:val="center"/>
        <w:rPr>
          <w:rFonts w:ascii="Arial" w:hAnsi="Arial"/>
          <w:b/>
        </w:rPr>
      </w:pPr>
      <w:r w:rsidRPr="003265A2">
        <w:rPr>
          <w:rFonts w:ascii="Arial" w:hAnsi="Arial"/>
          <w:b/>
        </w:rPr>
        <w:t>Figure 4.15.6.6a-1: AF session with required QoS update procedure</w:t>
      </w:r>
    </w:p>
    <w:p w14:paraId="5AC40043" w14:textId="5EA1A485" w:rsidR="003265A2" w:rsidRPr="003265A2" w:rsidRDefault="003265A2" w:rsidP="003265A2">
      <w:pPr>
        <w:ind w:left="568" w:hanging="284"/>
      </w:pPr>
      <w:r w:rsidRPr="003265A2">
        <w:t>1.</w:t>
      </w:r>
      <w:r w:rsidRPr="003265A2">
        <w:tab/>
        <w:t>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w:t>
      </w:r>
      <w:r w:rsidRPr="004D47FE">
        <w:t xml:space="preserve">2 of TS 23.503 [20])]) to NEF for updating the reserved resources. Optionally, Indication of ECN marking for L4S, </w:t>
      </w:r>
      <w:ins w:id="51" w:author="Xiaomi-Jinhua-SA2-166" w:date="2024-11-08T18:50:00Z">
        <w:r w:rsidRPr="004D47FE">
          <w:rPr>
            <w:lang w:eastAsia="zh-CN"/>
          </w:rPr>
          <w:t xml:space="preserve">Time to Next Burst </w:t>
        </w:r>
        <w:r w:rsidRPr="004D47FE">
          <w:t>Support Indication,</w:t>
        </w:r>
      </w:ins>
      <w:ins w:id="52" w:author="Xiaomi-Jinhua-SA2-166" w:date="2024-11-08T18:51:00Z">
        <w:r w:rsidRPr="004D47FE">
          <w:t xml:space="preserve"> </w:t>
        </w:r>
      </w:ins>
      <w:r w:rsidRPr="004D47FE">
        <w:t>PDU Set QoS Parameters (as described in clause 5.7.7 of TS 23.501 [2]) and Protocol Description (as described in clause 5.37.5 or 5.37.8.3 of TS 23.501 [2]) can be includ</w:t>
      </w:r>
      <w:r w:rsidRPr="003265A2">
        <w:t xml:space="preserve">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w:t>
      </w:r>
      <w:r w:rsidRPr="003265A2">
        <w:lastRenderedPageBreak/>
        <w:t>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2C4AF8C9" w14:textId="77777777" w:rsidR="003265A2" w:rsidRPr="003265A2" w:rsidRDefault="003265A2" w:rsidP="003265A2">
      <w:pPr>
        <w:ind w:left="568" w:hanging="284"/>
      </w:pPr>
      <w:r w:rsidRPr="003265A2">
        <w:t>2.</w:t>
      </w:r>
      <w:r w:rsidRPr="003265A2">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533706D1" w14:textId="77777777" w:rsidR="003265A2" w:rsidRPr="003265A2" w:rsidRDefault="003265A2" w:rsidP="003265A2">
      <w:pPr>
        <w:ind w:left="568" w:hanging="284"/>
      </w:pPr>
      <w:r w:rsidRPr="003265A2">
        <w:t>3.</w:t>
      </w:r>
      <w:r w:rsidRPr="003265A2">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010D6AED" w14:textId="77777777" w:rsidR="003265A2" w:rsidRPr="003265A2" w:rsidRDefault="003265A2" w:rsidP="003265A2">
      <w:pPr>
        <w:ind w:left="568" w:hanging="284"/>
      </w:pPr>
      <w:r w:rsidRPr="003265A2">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7ACBC842" w14:textId="77777777" w:rsidR="003265A2" w:rsidRPr="003265A2" w:rsidRDefault="003265A2" w:rsidP="003265A2">
      <w:pPr>
        <w:ind w:left="568" w:hanging="284"/>
      </w:pPr>
      <w:r w:rsidRPr="003265A2">
        <w:tab/>
        <w:t>If the AF is considered to be trusted by the operator, the AF uses the Npcf_PolicyAuthorization_Update request message to interact directly with PCF to update the reserving resources for an AF session.</w:t>
      </w:r>
    </w:p>
    <w:p w14:paraId="76CE74B9" w14:textId="77777777" w:rsidR="003265A2" w:rsidRPr="003265A2" w:rsidRDefault="003265A2" w:rsidP="003265A2">
      <w:pPr>
        <w:ind w:left="568" w:hanging="284"/>
      </w:pPr>
      <w:r w:rsidRPr="003265A2">
        <w:t>3a.</w:t>
      </w:r>
      <w:r w:rsidRPr="003265A2">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960E666" w14:textId="77777777" w:rsidR="003265A2" w:rsidRPr="003265A2" w:rsidRDefault="003265A2" w:rsidP="003265A2">
      <w:pPr>
        <w:ind w:left="568" w:hanging="284"/>
      </w:pPr>
      <w:r w:rsidRPr="003265A2">
        <w:tab/>
        <w:t>If the AF is considered to be trusted by the operator, the AF uses the Ntsctsf_QoSandTSCAssistance_Update request message to interact directly with TSCTSF to update the reserving resources for an AF session.</w:t>
      </w:r>
    </w:p>
    <w:p w14:paraId="4573C75F" w14:textId="77777777" w:rsidR="003265A2" w:rsidRPr="003265A2" w:rsidRDefault="003265A2" w:rsidP="003265A2">
      <w:pPr>
        <w:ind w:left="568" w:hanging="284"/>
      </w:pPr>
      <w:r w:rsidRPr="003265A2">
        <w:t>3b.</w:t>
      </w:r>
      <w:r w:rsidRPr="003265A2">
        <w:tab/>
        <w:t>The TSCTSF interacts with the PCF by triggering a Npcf_PolicyAuthorization_Update request and forwards the received parameters after executing the adjustment and mapping actions described in step 3b of clause 4.15.6.6.</w:t>
      </w:r>
    </w:p>
    <w:p w14:paraId="05B46C12" w14:textId="77777777" w:rsidR="003265A2" w:rsidRPr="003265A2" w:rsidRDefault="003265A2" w:rsidP="003265A2">
      <w:pPr>
        <w:ind w:left="568" w:hanging="284"/>
      </w:pPr>
      <w:r w:rsidRPr="003265A2">
        <w:t>4.</w:t>
      </w:r>
      <w:r w:rsidRPr="003265A2">
        <w:tab/>
        <w:t>The PCF processes the Npcf_PolicyAuthorization_Update request according to the actions described in step 4 of clause 4.15.6.6.</w:t>
      </w:r>
    </w:p>
    <w:p w14:paraId="75A298DF" w14:textId="77777777" w:rsidR="003265A2" w:rsidRPr="003265A2" w:rsidRDefault="003265A2" w:rsidP="003265A2">
      <w:pPr>
        <w:ind w:left="568" w:hanging="284"/>
      </w:pPr>
      <w:r w:rsidRPr="003265A2">
        <w:t>4a.</w:t>
      </w:r>
      <w:r w:rsidRPr="003265A2">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79CF94E6" w14:textId="77777777" w:rsidR="003265A2" w:rsidRPr="003265A2" w:rsidRDefault="003265A2" w:rsidP="003265A2">
      <w:pPr>
        <w:ind w:left="568" w:hanging="284"/>
      </w:pPr>
      <w:r w:rsidRPr="003265A2">
        <w:t>4b.</w:t>
      </w:r>
      <w:r w:rsidRPr="003265A2">
        <w:tab/>
        <w:t>The TSCTSF sends a Ntsctsf_QoSandTSCAssistance_Update response message (Transaction Reference ID, Result) to the NEF. Result indicates whether the request is granted or not.</w:t>
      </w:r>
    </w:p>
    <w:p w14:paraId="2B903F5B" w14:textId="77777777" w:rsidR="003265A2" w:rsidRPr="003265A2" w:rsidRDefault="003265A2" w:rsidP="003265A2">
      <w:pPr>
        <w:ind w:left="568" w:hanging="284"/>
      </w:pPr>
      <w:r w:rsidRPr="003265A2">
        <w:tab/>
        <w:t>If the AF is considered to be trusted by the operator, the TSCTSF sends the Ntsctsf_QoSandTSCAssistance_Update response message directly to AF.</w:t>
      </w:r>
    </w:p>
    <w:p w14:paraId="57DB4D04" w14:textId="77777777" w:rsidR="003265A2" w:rsidRPr="003265A2" w:rsidRDefault="003265A2" w:rsidP="003265A2">
      <w:pPr>
        <w:ind w:left="568" w:hanging="284"/>
      </w:pPr>
      <w:r w:rsidRPr="003265A2">
        <w:t>5.</w:t>
      </w:r>
      <w:r w:rsidRPr="003265A2">
        <w:tab/>
        <w:t>The NEF sends a Nnef_AFsessionWithQoS_Update response message (Transaction Reference ID, Result) to the AF. Result indicates whether the request is granted or not.</w:t>
      </w:r>
    </w:p>
    <w:p w14:paraId="13266CD2" w14:textId="77777777" w:rsidR="003265A2" w:rsidRPr="003265A2" w:rsidRDefault="003265A2" w:rsidP="003265A2">
      <w:pPr>
        <w:ind w:left="568" w:hanging="284"/>
      </w:pPr>
      <w:r w:rsidRPr="003265A2">
        <w:t>6.</w:t>
      </w:r>
      <w:r w:rsidRPr="003265A2">
        <w:tab/>
        <w:t>The PCF sends Npcf_PolicyAuthorization_Notify message to the NEF when the modification of the transmission resources corresponding to the QoS update succeeded or failed, or when an Alternative Service Requirement is being applied.</w:t>
      </w:r>
    </w:p>
    <w:p w14:paraId="44296A03" w14:textId="77777777" w:rsidR="003265A2" w:rsidRPr="003265A2" w:rsidRDefault="003265A2" w:rsidP="003265A2">
      <w:pPr>
        <w:ind w:left="568" w:hanging="284"/>
      </w:pPr>
      <w:r w:rsidRPr="003265A2">
        <w:tab/>
        <w:t>If the AF is considered to be trusted by the operator, the PCF sends the Npcf_PolicyAuthorization_Notify message directly to AF.</w:t>
      </w:r>
    </w:p>
    <w:p w14:paraId="03D4D800" w14:textId="77777777" w:rsidR="003265A2" w:rsidRPr="003265A2" w:rsidRDefault="003265A2" w:rsidP="003265A2">
      <w:pPr>
        <w:ind w:left="568" w:hanging="284"/>
      </w:pPr>
      <w:r w:rsidRPr="003265A2">
        <w:t>6a.</w:t>
      </w:r>
      <w:r w:rsidRPr="003265A2">
        <w:tab/>
        <w:t>The PCF sends Npcf_PolicyAuthorization_Notify message to the TSCTSF when the modification of the transmission resources corresponding to the QoS update succeeded or failed, or when an Alternative Service Requirement is being applied.</w:t>
      </w:r>
    </w:p>
    <w:p w14:paraId="176F227D" w14:textId="77777777" w:rsidR="003265A2" w:rsidRPr="003265A2" w:rsidRDefault="003265A2" w:rsidP="003265A2">
      <w:pPr>
        <w:ind w:left="568" w:hanging="284"/>
      </w:pPr>
      <w:r w:rsidRPr="003265A2">
        <w:lastRenderedPageBreak/>
        <w:t>6b.</w:t>
      </w:r>
      <w:r w:rsidRPr="003265A2">
        <w:tab/>
        <w:t>The TSCTSF sends Ntsctsf_QoSandTSCAssistance_Notify message with the event reported by the PCF to the NEF.</w:t>
      </w:r>
    </w:p>
    <w:p w14:paraId="1D8AC884" w14:textId="77777777" w:rsidR="003265A2" w:rsidRPr="003265A2" w:rsidRDefault="003265A2" w:rsidP="003265A2">
      <w:pPr>
        <w:ind w:left="568" w:hanging="284"/>
      </w:pPr>
      <w:r w:rsidRPr="003265A2">
        <w:tab/>
        <w:t>If the AF is considered to be trusted by the operator, the TSCTSF sends the Ntsctsf_QoSandTSCAssistance_Notify message directly to the AF.</w:t>
      </w:r>
    </w:p>
    <w:p w14:paraId="703B1EC8" w14:textId="77777777" w:rsidR="003265A2" w:rsidRPr="003265A2" w:rsidRDefault="003265A2" w:rsidP="003265A2">
      <w:pPr>
        <w:ind w:left="568" w:hanging="284"/>
      </w:pPr>
      <w:r w:rsidRPr="003265A2">
        <w:t>7.</w:t>
      </w:r>
      <w:r w:rsidRPr="003265A2">
        <w:tab/>
        <w:t>The NEF sends Nnef_AFsessionWithQoS_Notify message with the event reported by the PCF to the AF.</w:t>
      </w:r>
    </w:p>
    <w:p w14:paraId="2718CCA7" w14:textId="77777777" w:rsidR="003265A2" w:rsidRPr="003265A2" w:rsidRDefault="003265A2" w:rsidP="003265A2">
      <w:pPr>
        <w:ind w:left="568" w:hanging="284"/>
      </w:pPr>
    </w:p>
    <w:p w14:paraId="7D6FEF04"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53" w:name="_Toc178072177"/>
      <w:bookmarkStart w:id="54" w:name="_Toc20204482"/>
      <w:bookmarkStart w:id="55" w:name="_Toc27895181"/>
      <w:bookmarkStart w:id="56" w:name="_Toc36192278"/>
      <w:bookmarkStart w:id="57" w:name="_Toc45193391"/>
      <w:bookmarkStart w:id="58" w:name="_Toc47593023"/>
      <w:bookmarkStart w:id="59" w:name="_Toc51835110"/>
      <w:bookmarkStart w:id="60" w:name="_Toc170198086"/>
      <w:r w:rsidRPr="003265A2">
        <w:rPr>
          <w:rFonts w:ascii="Arial" w:hAnsi="Arial" w:cs="Arial"/>
          <w:color w:val="FF0000"/>
          <w:sz w:val="28"/>
          <w:szCs w:val="28"/>
          <w:lang w:val="en-US"/>
        </w:rPr>
        <w:t>* * * * The next change * * * *</w:t>
      </w:r>
    </w:p>
    <w:p w14:paraId="4A31702D" w14:textId="77777777" w:rsidR="003265A2" w:rsidRPr="003265A2" w:rsidRDefault="003265A2" w:rsidP="003265A2">
      <w:pPr>
        <w:keepNext/>
        <w:keepLines/>
        <w:spacing w:before="120"/>
        <w:ind w:left="1701" w:hanging="1701"/>
        <w:outlineLvl w:val="4"/>
        <w:rPr>
          <w:rFonts w:ascii="Arial" w:hAnsi="Arial"/>
          <w:sz w:val="22"/>
        </w:rPr>
      </w:pPr>
      <w:r w:rsidRPr="003265A2">
        <w:rPr>
          <w:rFonts w:ascii="Arial" w:hAnsi="Arial"/>
          <w:sz w:val="22"/>
          <w:lang w:eastAsia="zh-CN"/>
        </w:rPr>
        <w:t>5.2.5.3.2</w:t>
      </w:r>
      <w:r w:rsidRPr="003265A2">
        <w:rPr>
          <w:rFonts w:ascii="Arial" w:hAnsi="Arial"/>
          <w:sz w:val="22"/>
          <w:lang w:eastAsia="zh-CN"/>
        </w:rPr>
        <w:tab/>
        <w:t>Npcf_PolicyAuthorization_Create</w:t>
      </w:r>
      <w:r w:rsidRPr="003265A2">
        <w:rPr>
          <w:rFonts w:ascii="Arial" w:hAnsi="Arial"/>
          <w:sz w:val="22"/>
        </w:rPr>
        <w:t xml:space="preserve"> service operation</w:t>
      </w:r>
      <w:bookmarkEnd w:id="53"/>
    </w:p>
    <w:p w14:paraId="65A954C6" w14:textId="77777777" w:rsidR="003265A2" w:rsidRPr="003265A2" w:rsidRDefault="003265A2" w:rsidP="003265A2">
      <w:pPr>
        <w:rPr>
          <w:lang w:eastAsia="zh-CN"/>
        </w:rPr>
      </w:pPr>
      <w:r w:rsidRPr="003265A2">
        <w:rPr>
          <w:b/>
        </w:rPr>
        <w:t>Service operation name:</w:t>
      </w:r>
      <w:r w:rsidRPr="003265A2">
        <w:t xml:space="preserve"> </w:t>
      </w:r>
      <w:r w:rsidRPr="003265A2">
        <w:rPr>
          <w:lang w:eastAsia="zh-CN"/>
        </w:rPr>
        <w:t>Npcf_PolicyAuthorization_Create</w:t>
      </w:r>
    </w:p>
    <w:p w14:paraId="2C261562" w14:textId="77777777" w:rsidR="003265A2" w:rsidRPr="003265A2" w:rsidRDefault="003265A2" w:rsidP="003265A2">
      <w:pPr>
        <w:rPr>
          <w:b/>
          <w:lang w:eastAsia="zh-CN"/>
        </w:rPr>
      </w:pPr>
      <w:r w:rsidRPr="003265A2">
        <w:rPr>
          <w:b/>
        </w:rPr>
        <w:t>Description:</w:t>
      </w:r>
      <w:r w:rsidRPr="003265A2">
        <w:t xml:space="preserve"> </w:t>
      </w:r>
      <w:r w:rsidRPr="003265A2">
        <w:rPr>
          <w:lang w:eastAsia="zh-CN"/>
        </w:rPr>
        <w:t>Authorize the request and optionally determines and installs SM Policy Control Data according to the information provided by the NF Consumer or provides Port Management Information Container for ports on DS-TT or NW-TT, or User plane node Management Information Container.</w:t>
      </w:r>
    </w:p>
    <w:p w14:paraId="4C0F2831" w14:textId="77777777" w:rsidR="003265A2" w:rsidRPr="003265A2" w:rsidRDefault="003265A2" w:rsidP="003265A2">
      <w:r w:rsidRPr="003265A2">
        <w:rPr>
          <w:b/>
        </w:rPr>
        <w:t>Inputs, Required:</w:t>
      </w:r>
      <w:r w:rsidRPr="003265A2">
        <w:t xml:space="preserve"> UE (IP or MAC) address, </w:t>
      </w:r>
      <w:r w:rsidRPr="003265A2">
        <w:rPr>
          <w:lang w:eastAsia="zh-CN"/>
        </w:rPr>
        <w:t>identification of the application session context</w:t>
      </w:r>
      <w:r w:rsidRPr="003265A2">
        <w:t>.</w:t>
      </w:r>
    </w:p>
    <w:p w14:paraId="7C85C699" w14:textId="146B038F" w:rsidR="003265A2" w:rsidRPr="003265A2" w:rsidRDefault="003265A2" w:rsidP="003265A2">
      <w:r w:rsidRPr="003265A2">
        <w:rPr>
          <w:b/>
        </w:rPr>
        <w:t>Inputs, Optional:</w:t>
      </w:r>
      <w:r w:rsidRPr="003265A2">
        <w:t xml:space="preserve"> GPSI(s) or SUPI(s) if available, Internal Group Identifier, DNN if available, S-NSSAI if available, 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emergency indicator, ASP Identifier,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EAS Correlation indication, Common EAS IP address, Traffic Correlation ID, FQDN(s) as described in clause 5.6.7 in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Periodicity as described clauses 6.1.3.22 and 6.3.1 of TS 23.503 [20], PDU Set QoS Parameters as described in clause 5.7.7 of TS 23.501 [2], Protocol Description as described in clause 5.37.5 </w:t>
      </w:r>
      <w:r w:rsidRPr="0047622B">
        <w:t xml:space="preserve">or 5.37.8.3 of TS 23.501 [2], Data Burst Handing Information as described in clause 6.3.1of TS 23.503 [20], Indication of ECN marking for L4S as described in clause 6.1.3.22 of TS 23.503 [20], </w:t>
      </w:r>
      <w:ins w:id="61" w:author="Xiaomi-Jinhua-SA2-166" w:date="2024-11-08T18:51:00Z">
        <w:r w:rsidRPr="0047622B">
          <w:rPr>
            <w:lang w:eastAsia="zh-CN"/>
          </w:rPr>
          <w:t xml:space="preserve">Time to Next Burst </w:t>
        </w:r>
        <w:r w:rsidRPr="0047622B">
          <w:t>Support Indication as described in clause </w:t>
        </w:r>
        <w:r w:rsidRPr="0047622B">
          <w:rPr>
            <w:lang w:eastAsia="zh-CN"/>
          </w:rPr>
          <w:t xml:space="preserve">6.1.3.27.5 of TS 23.503 [20], </w:t>
        </w:r>
      </w:ins>
      <w:r w:rsidRPr="0047622B">
        <w:t>Notification Target Address for PMIC/UMIC UPF event, Correlation ID for PMIC/UMIC UPF event, Multi-Modal Service ID together with Multi-modal Service Requirements information for each data flow as described in clause 6.1.3.2</w:t>
      </w:r>
      <w:r w:rsidRPr="003265A2">
        <w:t>7.3 of TS 23.503 [20], QoS duration, QoS inactivity interval as described in clause 6.1.3.22 of TS 23.503 [20].</w:t>
      </w:r>
    </w:p>
    <w:p w14:paraId="3320E3E1" w14:textId="77777777" w:rsidR="003265A2" w:rsidRPr="003265A2" w:rsidRDefault="003265A2" w:rsidP="003265A2">
      <w:pPr>
        <w:keepLines/>
        <w:ind w:left="1135" w:hanging="851"/>
      </w:pPr>
      <w:r w:rsidRPr="003265A2">
        <w:t>NOTE 1:</w:t>
      </w:r>
      <w:r w:rsidRPr="003265A2">
        <w:tab/>
        <w:t>When only one DNAI and corresponding routing profile ID(s) and the Indication for EAS Relocation are available, the presented DNAI is the target DNAI as defined in clause 6.3.7 of TS 23.548 [74].</w:t>
      </w:r>
    </w:p>
    <w:p w14:paraId="0FD2F1CD" w14:textId="77777777" w:rsidR="003265A2" w:rsidRPr="003265A2" w:rsidRDefault="003265A2" w:rsidP="003265A2">
      <w:pPr>
        <w:keepLines/>
        <w:ind w:left="1135" w:hanging="851"/>
      </w:pPr>
      <w:r w:rsidRPr="003265A2">
        <w:t>NOTE 2:</w:t>
      </w:r>
      <w:r w:rsidRPr="003265A2">
        <w:tab/>
        <w:t>A dedicated Notification Target Address for PMIC/UMIC UPF event and Correlation ID for PMIC/UMIC UPF event are provided by the event consumer over Npcf_PolicyAuthorization as the corresponding events are reported by the UPF and not by the PCF. Providing such information indicates that the consumer of the Npcf_PolicyAuthorization (TSN AF, TSCTSF) supports PMIC/UMIC via Nupf event reporting.</w:t>
      </w:r>
    </w:p>
    <w:p w14:paraId="2A930EC1" w14:textId="77777777" w:rsidR="003265A2" w:rsidRPr="003265A2" w:rsidRDefault="003265A2" w:rsidP="003265A2">
      <w:pPr>
        <w:rPr>
          <w:lang w:eastAsia="zh-CN"/>
        </w:rPr>
      </w:pPr>
      <w:r w:rsidRPr="003265A2">
        <w:rPr>
          <w:b/>
        </w:rPr>
        <w:t>Outputs, Required:</w:t>
      </w:r>
      <w:r w:rsidRPr="003265A2">
        <w:rPr>
          <w:b/>
          <w:lang w:eastAsia="zh-CN"/>
        </w:rPr>
        <w:t xml:space="preserve"> </w:t>
      </w:r>
      <w:r w:rsidRPr="003265A2">
        <w:rPr>
          <w:lang w:eastAsia="zh-CN"/>
        </w:rPr>
        <w:t>Success or Failure (reason for failure, e.g. as defined in clauses 6.1.3.16 and clause 6.1.3.10 of TS 23.503 [20]).</w:t>
      </w:r>
    </w:p>
    <w:p w14:paraId="66A9CE50" w14:textId="77777777" w:rsidR="003265A2" w:rsidRPr="003265A2" w:rsidRDefault="003265A2" w:rsidP="003265A2">
      <w:pPr>
        <w:rPr>
          <w:i/>
        </w:rPr>
      </w:pPr>
      <w:r w:rsidRPr="003265A2">
        <w:rPr>
          <w:b/>
        </w:rPr>
        <w:t>Outputs, Optional:</w:t>
      </w:r>
      <w:r w:rsidRPr="003265A2">
        <w:t xml:space="preserve"> The service information that can be accepted by the PCF.</w:t>
      </w:r>
    </w:p>
    <w:bookmarkEnd w:id="54"/>
    <w:bookmarkEnd w:id="55"/>
    <w:bookmarkEnd w:id="56"/>
    <w:bookmarkEnd w:id="57"/>
    <w:bookmarkEnd w:id="58"/>
    <w:bookmarkEnd w:id="59"/>
    <w:bookmarkEnd w:id="60"/>
    <w:p w14:paraId="1B5CC8DA" w14:textId="77777777" w:rsidR="003265A2" w:rsidRPr="003265A2" w:rsidRDefault="003265A2" w:rsidP="003265A2">
      <w:pPr>
        <w:rPr>
          <w:noProof/>
        </w:rPr>
      </w:pPr>
    </w:p>
    <w:p w14:paraId="51921B5A"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2" w:name="_Toc178072178"/>
      <w:bookmarkStart w:id="63" w:name="_Toc20204483"/>
      <w:bookmarkStart w:id="64" w:name="_Toc27895182"/>
      <w:bookmarkStart w:id="65" w:name="_Toc36192279"/>
      <w:bookmarkStart w:id="66" w:name="_Toc45193392"/>
      <w:bookmarkStart w:id="67" w:name="_Toc47593024"/>
      <w:bookmarkStart w:id="68" w:name="_Toc51835111"/>
      <w:bookmarkStart w:id="69" w:name="_Toc170198087"/>
      <w:r w:rsidRPr="003265A2">
        <w:rPr>
          <w:rFonts w:ascii="Arial" w:hAnsi="Arial" w:cs="Arial"/>
          <w:color w:val="FF0000"/>
          <w:sz w:val="28"/>
          <w:szCs w:val="28"/>
          <w:lang w:val="en-US"/>
        </w:rPr>
        <w:t>* * * * The next change * * * *</w:t>
      </w:r>
    </w:p>
    <w:p w14:paraId="6D302276" w14:textId="77777777" w:rsidR="003265A2" w:rsidRPr="003265A2" w:rsidRDefault="003265A2" w:rsidP="003265A2">
      <w:pPr>
        <w:keepNext/>
        <w:keepLines/>
        <w:spacing w:before="120"/>
        <w:ind w:left="1701" w:hanging="1701"/>
        <w:outlineLvl w:val="4"/>
        <w:rPr>
          <w:rFonts w:ascii="Arial" w:eastAsia="宋体" w:hAnsi="Arial"/>
          <w:sz w:val="22"/>
        </w:rPr>
      </w:pPr>
      <w:r w:rsidRPr="003265A2">
        <w:rPr>
          <w:rFonts w:ascii="Arial" w:eastAsia="宋体" w:hAnsi="Arial"/>
          <w:sz w:val="22"/>
        </w:rPr>
        <w:t>5.2.5.3.3</w:t>
      </w:r>
      <w:r w:rsidRPr="003265A2">
        <w:rPr>
          <w:rFonts w:ascii="Arial" w:eastAsia="宋体" w:hAnsi="Arial"/>
          <w:sz w:val="22"/>
        </w:rPr>
        <w:tab/>
        <w:t>Npcf_PolicyAuthorization_Update service operation</w:t>
      </w:r>
      <w:bookmarkEnd w:id="62"/>
    </w:p>
    <w:p w14:paraId="6AA6EFBE" w14:textId="77777777" w:rsidR="003265A2" w:rsidRPr="003265A2" w:rsidRDefault="003265A2" w:rsidP="003265A2">
      <w:pPr>
        <w:suppressAutoHyphens/>
        <w:rPr>
          <w:rFonts w:eastAsia="宋体"/>
        </w:rPr>
      </w:pPr>
      <w:r w:rsidRPr="003265A2">
        <w:rPr>
          <w:rFonts w:eastAsia="宋体"/>
          <w:b/>
        </w:rPr>
        <w:t>Service operation name:</w:t>
      </w:r>
      <w:r w:rsidRPr="003265A2">
        <w:rPr>
          <w:rFonts w:eastAsia="宋体"/>
        </w:rPr>
        <w:t xml:space="preserve"> </w:t>
      </w:r>
      <w:r w:rsidRPr="003265A2">
        <w:rPr>
          <w:rFonts w:eastAsia="宋体"/>
          <w:lang w:eastAsia="zh-CN"/>
        </w:rPr>
        <w:t>Npcf_PolicyAuthorization_</w:t>
      </w:r>
      <w:r w:rsidRPr="003265A2">
        <w:rPr>
          <w:rFonts w:eastAsia="宋体"/>
        </w:rPr>
        <w:t>Update</w:t>
      </w:r>
    </w:p>
    <w:p w14:paraId="21483500" w14:textId="77777777" w:rsidR="003265A2" w:rsidRPr="003265A2" w:rsidRDefault="003265A2" w:rsidP="003265A2">
      <w:pPr>
        <w:suppressAutoHyphens/>
        <w:rPr>
          <w:rFonts w:eastAsia="宋体"/>
        </w:rPr>
      </w:pPr>
      <w:r w:rsidRPr="003265A2">
        <w:rPr>
          <w:rFonts w:eastAsia="宋体"/>
          <w:b/>
        </w:rPr>
        <w:t>Description:</w:t>
      </w:r>
      <w:r w:rsidRPr="003265A2">
        <w:rPr>
          <w:rFonts w:eastAsia="宋体"/>
        </w:rPr>
        <w:t xml:space="preserve"> </w:t>
      </w:r>
      <w:r w:rsidRPr="003265A2">
        <w:rPr>
          <w:rFonts w:eastAsia="宋体"/>
          <w:lang w:eastAsia="zh-CN"/>
        </w:rPr>
        <w:t>P</w:t>
      </w:r>
      <w:r w:rsidRPr="003265A2">
        <w:rPr>
          <w:rFonts w:eastAsia="宋体"/>
        </w:rPr>
        <w:t>rovides</w:t>
      </w:r>
      <w:r w:rsidRPr="003265A2">
        <w:rPr>
          <w:rFonts w:eastAsia="宋体"/>
          <w:lang w:eastAsia="zh-CN"/>
        </w:rPr>
        <w:t xml:space="preserve"> updated information to the PCF.</w:t>
      </w:r>
    </w:p>
    <w:p w14:paraId="6A2606D5" w14:textId="77777777" w:rsidR="003265A2" w:rsidRPr="003265A2" w:rsidRDefault="003265A2" w:rsidP="003265A2">
      <w:pPr>
        <w:suppressAutoHyphens/>
        <w:rPr>
          <w:rFonts w:eastAsia="宋体"/>
        </w:rPr>
      </w:pPr>
      <w:r w:rsidRPr="003265A2">
        <w:rPr>
          <w:rFonts w:eastAsia="宋体"/>
          <w:b/>
        </w:rPr>
        <w:t>Inputs, Required:</w:t>
      </w:r>
      <w:r w:rsidRPr="003265A2">
        <w:rPr>
          <w:rFonts w:eastAsia="宋体"/>
          <w:lang w:eastAsia="zh-CN"/>
        </w:rPr>
        <w:t xml:space="preserve"> </w:t>
      </w:r>
      <w:r w:rsidRPr="003265A2">
        <w:rPr>
          <w:lang w:eastAsia="zh-CN"/>
        </w:rPr>
        <w:t>Identification of the application session context</w:t>
      </w:r>
      <w:r w:rsidRPr="003265A2">
        <w:rPr>
          <w:rFonts w:eastAsia="宋体"/>
        </w:rPr>
        <w:t>.</w:t>
      </w:r>
    </w:p>
    <w:p w14:paraId="4FE0FE4F" w14:textId="72FE4BCD" w:rsidR="003265A2" w:rsidRPr="003265A2" w:rsidRDefault="003265A2" w:rsidP="003265A2">
      <w:pPr>
        <w:suppressAutoHyphens/>
        <w:rPr>
          <w:rFonts w:eastAsia="宋体"/>
        </w:rPr>
      </w:pPr>
      <w:r w:rsidRPr="003265A2">
        <w:rPr>
          <w:rFonts w:eastAsia="宋体"/>
          <w:b/>
        </w:rPr>
        <w:t>Inputs, Optional:</w:t>
      </w:r>
      <w:r w:rsidRPr="003265A2">
        <w:rPr>
          <w:rFonts w:eastAsia="宋体"/>
        </w:rPr>
        <w:t xml:space="preserve"> </w:t>
      </w:r>
      <w:r w:rsidRPr="003265A2">
        <w:t>Media type, Media format, bandwidth requirements, sponsored data connectivity information if applicable, flow description information as described in clause 6.1.3.6 of TS 23.503 [20], AF Application Identifier,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 spatial validity condition, Information for EAS IP Replacement in 5GC, Indication for EAS Relocation, AF indication for simultaneous connectivity over source and target PSA at edge relocation as described in clause 5.6.7 of TS 23.501 [2], Background Data Transfer Reference ID, priority sharing indicator as described in clause 6.1.3.15 of TS 23.503 [20], pre-emption control information as described in clause 6.1.3.15 of TS 23.503 [20],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w:t>
      </w:r>
      <w:r w:rsidRPr="001F1EB8">
        <w:t>3 [20], SFC Identifier(s), Metadata, Periodicity as described clauses 6.1.3.22 and 6.3.1 of TS 23.503 [20], PDU Set QoS Parameters as described in clause 5.7.7 of TS 23.501 [2], Protocol Description as described in clause 5.37.5 or 5.37.8.3</w:t>
      </w:r>
      <w:r w:rsidRPr="001F1EB8">
        <w:rPr>
          <w:lang w:eastAsia="zh-CN"/>
        </w:rPr>
        <w:t xml:space="preserve"> </w:t>
      </w:r>
      <w:r w:rsidRPr="001F1EB8">
        <w:t xml:space="preserve">of TS 23.501 [2], Data Burst Handing Information as described in clause 6.3.1of TS 23.503 [20], </w:t>
      </w:r>
      <w:ins w:id="70" w:author="Xiaomi-Jinhua-SA2-166" w:date="2024-11-08T18:51:00Z">
        <w:r w:rsidRPr="001F1EB8">
          <w:rPr>
            <w:lang w:eastAsia="zh-CN"/>
          </w:rPr>
          <w:t xml:space="preserve">Time to Next Burst </w:t>
        </w:r>
        <w:r w:rsidRPr="001F1EB8">
          <w:t>Support Indication as described in clause </w:t>
        </w:r>
        <w:r w:rsidRPr="001F1EB8">
          <w:rPr>
            <w:lang w:eastAsia="zh-CN"/>
          </w:rPr>
          <w:t>6.1.3.27.5 of TS 23.503 [20],</w:t>
        </w:r>
      </w:ins>
      <w:r w:rsidRPr="001F1EB8">
        <w:rPr>
          <w:lang w:eastAsia="zh-CN"/>
        </w:rPr>
        <w:t xml:space="preserve"> </w:t>
      </w:r>
      <w:r w:rsidRPr="001F1EB8">
        <w:t>Notification Target Address for PMIC/UMIC UPF event, Correlation ID for PMIC/UMIC UPF event, updated information for Multi-modal Service Requirements as described in clause 6.1.3.27.3 of TS 23.503 [20]</w:t>
      </w:r>
      <w:r w:rsidRPr="001F1EB8">
        <w:rPr>
          <w:rFonts w:eastAsia="宋体"/>
        </w:rPr>
        <w:t>.</w:t>
      </w:r>
    </w:p>
    <w:p w14:paraId="0588E9E1" w14:textId="77777777" w:rsidR="003265A2" w:rsidRPr="003265A2" w:rsidRDefault="003265A2" w:rsidP="003265A2">
      <w:pPr>
        <w:keepLines/>
        <w:ind w:left="1135" w:hanging="851"/>
        <w:rPr>
          <w:rFonts w:eastAsia="宋体"/>
        </w:rPr>
      </w:pPr>
      <w:r w:rsidRPr="003265A2">
        <w:rPr>
          <w:rFonts w:eastAsia="宋体"/>
        </w:rPr>
        <w:t>NOTE:</w:t>
      </w:r>
      <w:r w:rsidRPr="003265A2">
        <w:rPr>
          <w:rFonts w:eastAsia="宋体"/>
        </w:rPr>
        <w:tab/>
        <w:t>When only one DNAI and corresponding routing profile ID(s) and the Indication for EAS Relocation are available, the presented DNAI is the target DNAI as defined in clause 6.3.7 of TS 23.548 [74].</w:t>
      </w:r>
    </w:p>
    <w:p w14:paraId="708113A8" w14:textId="77777777" w:rsidR="003265A2" w:rsidRPr="003265A2" w:rsidRDefault="003265A2" w:rsidP="003265A2">
      <w:pPr>
        <w:suppressAutoHyphens/>
        <w:rPr>
          <w:rFonts w:eastAsia="宋体"/>
        </w:rPr>
      </w:pPr>
      <w:r w:rsidRPr="003265A2">
        <w:rPr>
          <w:rFonts w:eastAsia="宋体"/>
          <w:b/>
        </w:rPr>
        <w:t xml:space="preserve">Outputs, Required: </w:t>
      </w:r>
      <w:r w:rsidRPr="003265A2">
        <w:rPr>
          <w:lang w:eastAsia="zh-CN"/>
        </w:rPr>
        <w:t xml:space="preserve">Success or Failure (reason for failure, e.g. as defined in clause 6.1.3.16 </w:t>
      </w:r>
      <w:r w:rsidRPr="003265A2">
        <w:t>of</w:t>
      </w:r>
      <w:r w:rsidRPr="003265A2">
        <w:rPr>
          <w:lang w:eastAsia="zh-CN"/>
        </w:rPr>
        <w:t xml:space="preserve"> TS 23.503 [20])</w:t>
      </w:r>
      <w:r w:rsidRPr="003265A2">
        <w:rPr>
          <w:rFonts w:eastAsia="宋体"/>
          <w:lang w:eastAsia="zh-CN"/>
        </w:rPr>
        <w:t>.</w:t>
      </w:r>
    </w:p>
    <w:p w14:paraId="22DC19B5" w14:textId="77777777" w:rsidR="003265A2" w:rsidRPr="003265A2" w:rsidRDefault="003265A2" w:rsidP="003265A2">
      <w:pPr>
        <w:suppressAutoHyphens/>
        <w:rPr>
          <w:rFonts w:eastAsia="宋体"/>
        </w:rPr>
      </w:pPr>
      <w:r w:rsidRPr="003265A2">
        <w:rPr>
          <w:rFonts w:eastAsia="宋体"/>
          <w:b/>
        </w:rPr>
        <w:t>Outputs, Optional:</w:t>
      </w:r>
      <w:r w:rsidRPr="003265A2">
        <w:rPr>
          <w:rFonts w:eastAsia="宋体"/>
        </w:rPr>
        <w:t xml:space="preserve"> The service information that can be accepted by the PCF.</w:t>
      </w:r>
    </w:p>
    <w:p w14:paraId="70D2EA06" w14:textId="77777777" w:rsidR="003265A2" w:rsidRPr="003265A2" w:rsidRDefault="003265A2" w:rsidP="003265A2">
      <w:pPr>
        <w:suppressAutoHyphens/>
        <w:rPr>
          <w:rFonts w:eastAsia="宋体"/>
        </w:rPr>
      </w:pPr>
      <w:r w:rsidRPr="003265A2">
        <w:rPr>
          <w:rFonts w:eastAsia="宋体"/>
          <w:lang w:eastAsia="zh-CN"/>
        </w:rPr>
        <w:t>P</w:t>
      </w:r>
      <w:r w:rsidRPr="003265A2">
        <w:rPr>
          <w:rFonts w:eastAsia="宋体"/>
        </w:rPr>
        <w:t>rovides</w:t>
      </w:r>
      <w:r w:rsidRPr="003265A2">
        <w:rPr>
          <w:rFonts w:eastAsia="宋体"/>
          <w:lang w:eastAsia="zh-CN"/>
        </w:rPr>
        <w:t xml:space="preserve"> updated application level information and communicates with </w:t>
      </w:r>
      <w:r w:rsidRPr="003265A2">
        <w:rPr>
          <w:rFonts w:eastAsia="宋体"/>
        </w:rPr>
        <w:t xml:space="preserve">Npcf_SMPolicyControl service to </w:t>
      </w:r>
      <w:r w:rsidRPr="003265A2">
        <w:rPr>
          <w:rFonts w:eastAsia="宋体"/>
          <w:lang w:eastAsia="zh-CN"/>
        </w:rPr>
        <w:t>determine and install</w:t>
      </w:r>
      <w:r w:rsidRPr="003265A2">
        <w:rPr>
          <w:rFonts w:eastAsia="宋体"/>
        </w:rPr>
        <w:t xml:space="preserve"> the policy</w:t>
      </w:r>
      <w:r w:rsidRPr="003265A2">
        <w:rPr>
          <w:rFonts w:eastAsia="宋体"/>
          <w:lang w:eastAsia="zh-CN"/>
        </w:rPr>
        <w:t xml:space="preserve"> according to the information provided by the NF Consumer. </w:t>
      </w:r>
      <w:r w:rsidRPr="003265A2">
        <w:rPr>
          <w:lang w:eastAsia="zh-CN"/>
        </w:rPr>
        <w:t>Updates an application context in the PCF.</w:t>
      </w:r>
    </w:p>
    <w:bookmarkEnd w:id="63"/>
    <w:bookmarkEnd w:id="64"/>
    <w:bookmarkEnd w:id="65"/>
    <w:bookmarkEnd w:id="66"/>
    <w:bookmarkEnd w:id="67"/>
    <w:bookmarkEnd w:id="68"/>
    <w:bookmarkEnd w:id="69"/>
    <w:p w14:paraId="6668EE00" w14:textId="77777777" w:rsidR="003265A2" w:rsidRPr="003265A2" w:rsidRDefault="003265A2" w:rsidP="003265A2"/>
    <w:p w14:paraId="627F5FB9"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178072264"/>
      <w:bookmarkStart w:id="72" w:name="_Toc170198173"/>
      <w:r w:rsidRPr="003265A2">
        <w:rPr>
          <w:rFonts w:ascii="Arial" w:hAnsi="Arial" w:cs="Arial"/>
          <w:color w:val="FF0000"/>
          <w:sz w:val="28"/>
          <w:szCs w:val="28"/>
          <w:lang w:val="en-US"/>
        </w:rPr>
        <w:t>* * * * The next change * * * *</w:t>
      </w:r>
    </w:p>
    <w:p w14:paraId="4B88215C" w14:textId="77777777" w:rsidR="003265A2" w:rsidRPr="003265A2" w:rsidRDefault="003265A2" w:rsidP="003265A2">
      <w:pPr>
        <w:keepNext/>
        <w:keepLines/>
        <w:spacing w:before="120"/>
        <w:ind w:left="1701" w:hanging="1701"/>
        <w:outlineLvl w:val="4"/>
        <w:rPr>
          <w:rFonts w:ascii="Arial" w:hAnsi="Arial"/>
          <w:sz w:val="22"/>
        </w:rPr>
      </w:pPr>
      <w:r w:rsidRPr="003265A2">
        <w:rPr>
          <w:rFonts w:ascii="Arial" w:hAnsi="Arial"/>
          <w:sz w:val="22"/>
        </w:rPr>
        <w:t>5.2.6.9.2</w:t>
      </w:r>
      <w:r w:rsidRPr="003265A2">
        <w:rPr>
          <w:rFonts w:ascii="Arial" w:hAnsi="Arial"/>
          <w:sz w:val="22"/>
        </w:rPr>
        <w:tab/>
        <w:t>Nnef_AFsessionWithQoS_Create service operation</w:t>
      </w:r>
      <w:bookmarkEnd w:id="71"/>
    </w:p>
    <w:p w14:paraId="4074A881" w14:textId="77777777" w:rsidR="003265A2" w:rsidRPr="003265A2" w:rsidRDefault="003265A2" w:rsidP="003265A2">
      <w:r w:rsidRPr="003265A2">
        <w:rPr>
          <w:b/>
        </w:rPr>
        <w:t>Service operation name:</w:t>
      </w:r>
      <w:r w:rsidRPr="003265A2">
        <w:t xml:space="preserve"> Nnef_AFsessionWithQoS Create</w:t>
      </w:r>
    </w:p>
    <w:p w14:paraId="56712DC9" w14:textId="77777777" w:rsidR="003265A2" w:rsidRPr="003265A2" w:rsidRDefault="003265A2" w:rsidP="003265A2">
      <w:r w:rsidRPr="003265A2">
        <w:rPr>
          <w:b/>
        </w:rPr>
        <w:t>Description:</w:t>
      </w:r>
      <w:r w:rsidRPr="003265A2">
        <w:t xml:space="preserve"> The consumer requests the network to provide a specific QoS for an AF session for a UE or a list of UEs.</w:t>
      </w:r>
    </w:p>
    <w:p w14:paraId="4EF65874" w14:textId="77777777" w:rsidR="003265A2" w:rsidRPr="003265A2" w:rsidRDefault="003265A2" w:rsidP="003265A2">
      <w:r w:rsidRPr="003265A2">
        <w:rPr>
          <w:b/>
        </w:rPr>
        <w:t>Inputs, Required:</w:t>
      </w:r>
      <w:r w:rsidRPr="003265A2">
        <w:t xml:space="preserve"> AF Identifier, UE address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 QoS Reference or individual QoS parameters as described in clause 6.1.3.22 of TS 23.503 [20].</w:t>
      </w:r>
    </w:p>
    <w:p w14:paraId="5BAC2B36" w14:textId="77777777" w:rsidR="003265A2" w:rsidRPr="003265A2" w:rsidRDefault="003265A2" w:rsidP="003265A2">
      <w:pPr>
        <w:keepLines/>
        <w:ind w:left="1135" w:hanging="851"/>
      </w:pPr>
      <w:r w:rsidRPr="003265A2">
        <w:lastRenderedPageBreak/>
        <w:t>NOTE 1:</w:t>
      </w:r>
      <w:r w:rsidRPr="003265A2">
        <w:tab/>
        <w:t>In this Release, when a list of UE addresses is provided, the Flow description information is common for all UE addresses in the list. Further details are described in clause 4.15.6.13.2.</w:t>
      </w:r>
    </w:p>
    <w:p w14:paraId="7702A4FC" w14:textId="77777777" w:rsidR="003265A2" w:rsidRPr="003265A2" w:rsidRDefault="003265A2" w:rsidP="003265A2">
      <w:r w:rsidRPr="003265A2">
        <w:rPr>
          <w:b/>
        </w:rPr>
        <w:t>Inputs, Optional:</w:t>
      </w:r>
      <w:r w:rsidRPr="003265A2">
        <w:t xml:space="preserve">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3B8046BE" w14:textId="53D50D4A" w:rsidR="003265A2" w:rsidRPr="003265A2" w:rsidRDefault="003265A2" w:rsidP="003265A2">
      <w:r w:rsidRPr="003265A2">
        <w:t>Only applicable for a single UE AF session: flow direction, Burst Arrival Time at UE (uplink) or UPF (downlink), Periodicity as described in clause 5.27.2 or clause 5.37.8.2 of TS 23.501 [2]</w:t>
      </w:r>
      <w:r w:rsidRPr="00C5677A">
        <w:t>,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or 5.37.8.3 of TS 23.501 [2]), Indication of ECN marking for L4S as described in clause 6.1.3.22 of TS 23.503 [20],</w:t>
      </w:r>
      <w:ins w:id="73" w:author="Xiaomi-Jinhua-SA2-166" w:date="2024-11-08T18:51:00Z">
        <w:r w:rsidRPr="00C5677A">
          <w:rPr>
            <w:lang w:eastAsia="zh-CN"/>
          </w:rPr>
          <w:t xml:space="preserve"> Time to Next Burst </w:t>
        </w:r>
        <w:r w:rsidRPr="00C5677A">
          <w:t>Support Indication as described in clause </w:t>
        </w:r>
        <w:r w:rsidRPr="00C5677A">
          <w:rPr>
            <w:lang w:eastAsia="zh-CN"/>
          </w:rPr>
          <w:t>6.1.3.27.5 of TS 23.503 [20],</w:t>
        </w:r>
      </w:ins>
      <w:r w:rsidRPr="00C5677A">
        <w:t xml:space="preserve"> QoS duration, QoS inactivity interval, Multi-Modal Service ID together with Multi-modal Service Requirements information for each data flow as described in clause 6.1.3.27.3 of TS 23.503 [20].</w:t>
      </w:r>
    </w:p>
    <w:p w14:paraId="4326AFC7" w14:textId="77777777" w:rsidR="003265A2" w:rsidRPr="003265A2" w:rsidRDefault="003265A2" w:rsidP="003265A2">
      <w:r w:rsidRPr="003265A2">
        <w:t>Only applicable for a Multi-member AF session: Consolidated Data Rate Threshold, a list of UE addresses subject to Consolidated Data Rate monitoring.</w:t>
      </w:r>
    </w:p>
    <w:p w14:paraId="3E324D72" w14:textId="77777777" w:rsidR="003265A2" w:rsidRPr="003265A2" w:rsidRDefault="003265A2" w:rsidP="003265A2">
      <w:pPr>
        <w:keepLines/>
        <w:ind w:left="1135" w:hanging="851"/>
      </w:pPr>
      <w:r w:rsidRPr="003265A2">
        <w:t>NOTE 2:</w:t>
      </w:r>
      <w:r w:rsidRPr="003265A2">
        <w:tab/>
        <w:t>If Consolidated Data Rate Threshold is provided, the QoS Monitoring parameter(s) indicates the Guaranteed Bitrate shall be provided.</w:t>
      </w:r>
    </w:p>
    <w:p w14:paraId="2AD1D453" w14:textId="77777777" w:rsidR="003265A2" w:rsidRPr="003265A2" w:rsidRDefault="003265A2" w:rsidP="003265A2">
      <w:pPr>
        <w:keepLines/>
        <w:ind w:left="1135" w:hanging="851"/>
      </w:pPr>
      <w:r w:rsidRPr="003265A2">
        <w:t>NOTE 3:</w:t>
      </w:r>
      <w:r w:rsidRPr="003265A2">
        <w:tab/>
        <w:t>When the AF request is for Consolidated Data Rate monitoring is set for event reporting, the QoS Flow data rate reporting for the list of UEs provided to the AF by the NEF only when the Consolidated Data Rate threshold is exceeded.</w:t>
      </w:r>
    </w:p>
    <w:p w14:paraId="4ECB39AF" w14:textId="77777777" w:rsidR="003265A2" w:rsidRPr="003265A2" w:rsidRDefault="003265A2" w:rsidP="003265A2">
      <w:pPr>
        <w:keepLines/>
        <w:ind w:left="1135" w:hanging="851"/>
      </w:pPr>
      <w:r w:rsidRPr="003265A2">
        <w:t>NOTE 4:</w:t>
      </w:r>
      <w:r w:rsidRPr="003265A2">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6570DDFE" w14:textId="77777777" w:rsidR="003265A2" w:rsidRPr="003265A2" w:rsidRDefault="003265A2" w:rsidP="003265A2">
      <w:r w:rsidRPr="003265A2">
        <w:rPr>
          <w:b/>
        </w:rPr>
        <w:t>Outputs, Required:</w:t>
      </w:r>
      <w:r w:rsidRPr="003265A2">
        <w:t xml:space="preserve"> Transaction Reference ID, result (result as described in clause 4.15.6.13 if a list of UE is targeted).</w:t>
      </w:r>
    </w:p>
    <w:p w14:paraId="360136EF" w14:textId="77777777" w:rsidR="003265A2" w:rsidRPr="003265A2" w:rsidRDefault="003265A2" w:rsidP="003265A2">
      <w:r w:rsidRPr="003265A2">
        <w:rPr>
          <w:b/>
        </w:rPr>
        <w:t>Output (optional):</w:t>
      </w:r>
      <w:r w:rsidRPr="003265A2">
        <w:t xml:space="preserve"> None.</w:t>
      </w:r>
    </w:p>
    <w:bookmarkEnd w:id="72"/>
    <w:p w14:paraId="67A54A9C" w14:textId="77777777" w:rsidR="003265A2" w:rsidRPr="003265A2" w:rsidRDefault="003265A2" w:rsidP="003265A2"/>
    <w:p w14:paraId="4B2C3011" w14:textId="77777777" w:rsidR="003265A2" w:rsidRPr="003265A2" w:rsidRDefault="003265A2" w:rsidP="003265A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4" w:name="_Toc178072267"/>
      <w:bookmarkStart w:id="75" w:name="_Toc36192355"/>
      <w:bookmarkStart w:id="76" w:name="_Toc45193468"/>
      <w:bookmarkStart w:id="77" w:name="_Toc47593100"/>
      <w:bookmarkStart w:id="78" w:name="_Toc51835187"/>
      <w:bookmarkStart w:id="79" w:name="_Toc170198176"/>
      <w:r w:rsidRPr="003265A2">
        <w:rPr>
          <w:rFonts w:ascii="Arial" w:hAnsi="Arial" w:cs="Arial"/>
          <w:color w:val="FF0000"/>
          <w:sz w:val="28"/>
          <w:szCs w:val="28"/>
          <w:lang w:val="en-US"/>
        </w:rPr>
        <w:t>* * * * The next change * * * *</w:t>
      </w:r>
    </w:p>
    <w:p w14:paraId="793CDD81" w14:textId="77777777" w:rsidR="003265A2" w:rsidRPr="003265A2" w:rsidRDefault="003265A2" w:rsidP="003265A2">
      <w:pPr>
        <w:keepNext/>
        <w:keepLines/>
        <w:spacing w:before="120"/>
        <w:ind w:left="1701" w:hanging="1701"/>
        <w:outlineLvl w:val="4"/>
        <w:rPr>
          <w:rFonts w:ascii="Arial" w:hAnsi="Arial"/>
          <w:sz w:val="22"/>
        </w:rPr>
      </w:pPr>
      <w:r w:rsidRPr="003265A2">
        <w:rPr>
          <w:rFonts w:ascii="Arial" w:hAnsi="Arial"/>
          <w:sz w:val="22"/>
        </w:rPr>
        <w:t>5.2.6.9.5</w:t>
      </w:r>
      <w:r w:rsidRPr="003265A2">
        <w:rPr>
          <w:rFonts w:ascii="Arial" w:hAnsi="Arial"/>
          <w:sz w:val="22"/>
        </w:rPr>
        <w:tab/>
        <w:t>Nnef_AFsessionWithQoS_Update service operation</w:t>
      </w:r>
      <w:bookmarkEnd w:id="74"/>
    </w:p>
    <w:p w14:paraId="2F0A9C32" w14:textId="77777777" w:rsidR="003265A2" w:rsidRPr="003265A2" w:rsidRDefault="003265A2" w:rsidP="003265A2">
      <w:r w:rsidRPr="003265A2">
        <w:rPr>
          <w:b/>
          <w:bCs/>
        </w:rPr>
        <w:t>Service operation name:</w:t>
      </w:r>
      <w:r w:rsidRPr="003265A2">
        <w:t xml:space="preserve"> Nnef_AFsessionWithQoS Update</w:t>
      </w:r>
    </w:p>
    <w:p w14:paraId="4516E73B" w14:textId="77777777" w:rsidR="003265A2" w:rsidRPr="003265A2" w:rsidRDefault="003265A2" w:rsidP="003265A2">
      <w:r w:rsidRPr="003265A2">
        <w:rPr>
          <w:b/>
          <w:bCs/>
        </w:rPr>
        <w:t>Description:</w:t>
      </w:r>
      <w:r w:rsidRPr="003265A2">
        <w:t xml:space="preserve"> The consumer requests the network to update the parameters for an AF session for a UE or a list of UEs.</w:t>
      </w:r>
    </w:p>
    <w:p w14:paraId="1AB19DB3" w14:textId="77777777" w:rsidR="003265A2" w:rsidRPr="003265A2" w:rsidRDefault="003265A2" w:rsidP="003265A2">
      <w:r w:rsidRPr="003265A2">
        <w:rPr>
          <w:b/>
          <w:bCs/>
        </w:rPr>
        <w:t>Inputs, Required:</w:t>
      </w:r>
      <w:r w:rsidRPr="003265A2">
        <w:t xml:space="preserve"> Transaction Reference ID.</w:t>
      </w:r>
    </w:p>
    <w:p w14:paraId="2AFB98A5" w14:textId="77777777" w:rsidR="003265A2" w:rsidRPr="003265A2" w:rsidRDefault="003265A2" w:rsidP="003265A2">
      <w:r w:rsidRPr="003265A2">
        <w:rPr>
          <w:b/>
          <w:bCs/>
        </w:rPr>
        <w:t>Inputs, Optional:</w:t>
      </w:r>
      <w:r w:rsidRPr="003265A2">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111BC9C3" w14:textId="07333264" w:rsidR="003265A2" w:rsidRPr="003265A2" w:rsidRDefault="003265A2" w:rsidP="003265A2">
      <w:r w:rsidRPr="003265A2">
        <w:t>Only applicable for a single UE AF session: flow direction, Burst Arrival Time at UE (uplink) or UPF (downlink), Periodicity as described in clause 5.27.2 or clause 5.37.8.2 of TS 23.501 [2], Time domain, Survival Time, Packet Delay Variation requirements as described in clause 6.1.3.26 of TS 23.</w:t>
      </w:r>
      <w:r w:rsidRPr="00C5677A">
        <w:t xml:space="preserve">503 [20], BAT Window or Capability for BAT adaptation, Periodicity Range, PDU Set QoS Parameters as described in clause 5.7.7 of TS 23.501 [2], Protocol Description (as described in clause 5.37.5 or 5.37.8.3 of TS 23.501 [2]), </w:t>
      </w:r>
      <w:ins w:id="80" w:author="Xiaomi-Jinhua-SA2-166" w:date="2024-11-08T18:52:00Z">
        <w:r w:rsidRPr="00C5677A">
          <w:rPr>
            <w:lang w:eastAsia="zh-CN"/>
          </w:rPr>
          <w:t xml:space="preserve">Time to Next Burst </w:t>
        </w:r>
        <w:r w:rsidRPr="00C5677A">
          <w:t>Support Indication as described in clause </w:t>
        </w:r>
        <w:r w:rsidRPr="00C5677A">
          <w:rPr>
            <w:lang w:eastAsia="zh-CN"/>
          </w:rPr>
          <w:t xml:space="preserve">6.1.3.27.5 of TS 23.503 [20], </w:t>
        </w:r>
      </w:ins>
      <w:r w:rsidRPr="00C5677A">
        <w:t>updated information for the Multi-modal Service Requirements information as described in clause 6.1.3.27.3 of TS 23.503 [20].</w:t>
      </w:r>
    </w:p>
    <w:p w14:paraId="7217ECD1" w14:textId="77777777" w:rsidR="003265A2" w:rsidRPr="003265A2" w:rsidRDefault="003265A2" w:rsidP="003265A2">
      <w:r w:rsidRPr="003265A2">
        <w:lastRenderedPageBreak/>
        <w:t>Only applicable for a Multi-member AF session: a list of UE addresses (as described in clause 4.15.6.13), Consolidated Data Rate Threshold, a list of UE addresses subject to Consolidated Data Rate monitoring.</w:t>
      </w:r>
    </w:p>
    <w:p w14:paraId="1AE509DC" w14:textId="77777777" w:rsidR="003265A2" w:rsidRPr="003265A2" w:rsidRDefault="003265A2" w:rsidP="003265A2">
      <w:pPr>
        <w:keepLines/>
        <w:ind w:left="1135" w:hanging="851"/>
      </w:pPr>
      <w:r w:rsidRPr="003265A2">
        <w:t>NOTE 1:</w:t>
      </w:r>
      <w:r w:rsidRPr="003265A2">
        <w:tab/>
        <w:t>In this Release, when a list of UE addresses is provided, the Flow description information is common for all UE addresses in the list. Further details are described in clause 4.15.6.13.2.</w:t>
      </w:r>
    </w:p>
    <w:p w14:paraId="5FB8012E" w14:textId="77777777" w:rsidR="003265A2" w:rsidRPr="003265A2" w:rsidRDefault="003265A2" w:rsidP="003265A2">
      <w:pPr>
        <w:keepLines/>
        <w:ind w:left="1135" w:hanging="851"/>
      </w:pPr>
      <w:r w:rsidRPr="003265A2">
        <w:t>NOTE 2:</w:t>
      </w:r>
      <w:r w:rsidRPr="003265A2">
        <w:tab/>
        <w:t>If Consolidated Data Rate Threshold is provided, the QoS Monitoring parameter(s) indicates the Guaranteed Bitrate shall be provided.</w:t>
      </w:r>
    </w:p>
    <w:p w14:paraId="31122DC2" w14:textId="77777777" w:rsidR="003265A2" w:rsidRPr="003265A2" w:rsidRDefault="003265A2" w:rsidP="003265A2">
      <w:pPr>
        <w:keepLines/>
        <w:ind w:left="1135" w:hanging="851"/>
      </w:pPr>
      <w:r w:rsidRPr="003265A2">
        <w:t>NOTE 3:</w:t>
      </w:r>
      <w:r w:rsidRPr="003265A2">
        <w:tab/>
        <w:t>When the AF request is for Consolidated Data Rate monitoring is set for event reporting, the QoS Flow data rate reporting for the list of UE addresses is provided to the AF by the NEF only when the Consolidated Data Rate threshold is exceeded.</w:t>
      </w:r>
    </w:p>
    <w:p w14:paraId="21724278" w14:textId="77777777" w:rsidR="003265A2" w:rsidRPr="003265A2" w:rsidRDefault="003265A2" w:rsidP="003265A2">
      <w:pPr>
        <w:keepLines/>
        <w:ind w:left="1135" w:hanging="851"/>
      </w:pPr>
      <w:r w:rsidRPr="003265A2">
        <w:t>NOTE 4:</w:t>
      </w:r>
      <w:r w:rsidRPr="003265A2">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76CCB03" w14:textId="77777777" w:rsidR="003265A2" w:rsidRPr="003265A2" w:rsidRDefault="003265A2" w:rsidP="003265A2">
      <w:pPr>
        <w:keepLines/>
        <w:ind w:left="1135" w:hanging="851"/>
      </w:pPr>
      <w:r w:rsidRPr="003265A2">
        <w:t>NOTE 5:</w:t>
      </w:r>
      <w:r w:rsidRPr="003265A2">
        <w:tab/>
        <w:t>If AF wants to terminate the Consolidated Data Rate monitoring, AF does not include the Consolidated Data Rate threshold in the AF request.</w:t>
      </w:r>
    </w:p>
    <w:p w14:paraId="63B50EA0" w14:textId="77777777" w:rsidR="003265A2" w:rsidRPr="003265A2" w:rsidRDefault="003265A2" w:rsidP="003265A2">
      <w:r w:rsidRPr="003265A2">
        <w:rPr>
          <w:b/>
          <w:bCs/>
        </w:rPr>
        <w:t>Outputs, Required:</w:t>
      </w:r>
      <w:r w:rsidRPr="003265A2">
        <w:t xml:space="preserve"> Success or Failure. Failure Cause in case of Failure, Transaction Reference ID if a list of UE is targeted.</w:t>
      </w:r>
    </w:p>
    <w:p w14:paraId="33FEF67A" w14:textId="77777777" w:rsidR="003265A2" w:rsidRPr="003265A2" w:rsidRDefault="003265A2" w:rsidP="003265A2">
      <w:r w:rsidRPr="003265A2">
        <w:rPr>
          <w:b/>
          <w:bCs/>
        </w:rPr>
        <w:t>Output (optional):</w:t>
      </w:r>
      <w:r w:rsidRPr="003265A2">
        <w:t xml:space="preserve"> None.</w:t>
      </w:r>
      <w:bookmarkEnd w:id="75"/>
      <w:bookmarkEnd w:id="76"/>
      <w:bookmarkEnd w:id="77"/>
      <w:bookmarkEnd w:id="78"/>
      <w:bookmarkEnd w:id="79"/>
    </w:p>
    <w:p w14:paraId="6A53393A" w14:textId="79AA8872" w:rsidR="000E5484" w:rsidRPr="003265A2" w:rsidRDefault="000E5484" w:rsidP="000E5484"/>
    <w:bookmarkEnd w:id="36"/>
    <w:bookmarkEnd w:id="37"/>
    <w:bookmarkEnd w:id="38"/>
    <w:bookmarkEnd w:id="39"/>
    <w:bookmarkEnd w:id="40"/>
    <w:bookmarkEnd w:id="41"/>
    <w:bookmarkEnd w:id="42"/>
    <w:bookmarkEnd w:id="43"/>
    <w:bookmarkEnd w:id="44"/>
    <w:bookmarkEnd w:id="45"/>
    <w:p w14:paraId="7F53D656" w14:textId="591E4EE0" w:rsidR="00CD0D7D" w:rsidRDefault="00CD0D7D" w:rsidP="00CD0D7D">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w:t>
      </w:r>
      <w:r w:rsidR="00CB643C" w:rsidRPr="0042466D">
        <w:rPr>
          <w:rFonts w:ascii="Arial" w:hAnsi="Arial" w:cs="Arial"/>
          <w:color w:val="FF0000"/>
          <w:sz w:val="28"/>
          <w:szCs w:val="28"/>
          <w:lang w:val="en-US"/>
        </w:rPr>
        <w:t>*</w:t>
      </w:r>
      <w:r w:rsidR="00CB643C">
        <w:rPr>
          <w:rFonts w:ascii="Arial" w:hAnsi="Arial" w:cs="Arial"/>
          <w:color w:val="FF0000"/>
          <w:sz w:val="28"/>
          <w:szCs w:val="28"/>
          <w:lang w:val="en-US"/>
        </w:rPr>
        <w:t xml:space="preserve"> </w:t>
      </w: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7"/>
    <w:bookmarkEnd w:id="18"/>
    <w:bookmarkEnd w:id="19"/>
    <w:bookmarkEnd w:id="20"/>
    <w:bookmarkEnd w:id="21"/>
    <w:bookmarkEnd w:id="22"/>
    <w:bookmarkEnd w:id="23"/>
    <w:bookmarkEnd w:id="24"/>
    <w:bookmarkEnd w:id="25"/>
    <w:p w14:paraId="20E3AB65" w14:textId="77777777" w:rsidR="00CD0D7D" w:rsidRDefault="00CD0D7D" w:rsidP="005066A3">
      <w:pPr>
        <w:rPr>
          <w:rFonts w:eastAsia="Malgun Gothic"/>
          <w:lang w:eastAsia="ko-KR"/>
        </w:rPr>
      </w:pPr>
    </w:p>
    <w:sectPr w:rsidR="00CD0D7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3821F8" w14:textId="77777777" w:rsidR="00481E95" w:rsidRDefault="00481E95">
      <w:r>
        <w:separator/>
      </w:r>
    </w:p>
  </w:endnote>
  <w:endnote w:type="continuationSeparator" w:id="0">
    <w:p w14:paraId="2E87B628" w14:textId="77777777" w:rsidR="00481E95" w:rsidRDefault="00481E95">
      <w:r>
        <w:continuationSeparator/>
      </w:r>
    </w:p>
  </w:endnote>
  <w:endnote w:type="continuationNotice" w:id="1">
    <w:p w14:paraId="3D0164F3" w14:textId="77777777" w:rsidR="00481E95" w:rsidRDefault="00481E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DF1D8" w14:textId="77777777" w:rsidR="00761E17" w:rsidRDefault="00761E17">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EE274" w14:textId="77777777" w:rsidR="00481E95" w:rsidRDefault="00481E95">
      <w:r>
        <w:separator/>
      </w:r>
    </w:p>
  </w:footnote>
  <w:footnote w:type="continuationSeparator" w:id="0">
    <w:p w14:paraId="17D3FBF1" w14:textId="77777777" w:rsidR="00481E95" w:rsidRDefault="00481E95">
      <w:r>
        <w:continuationSeparator/>
      </w:r>
    </w:p>
  </w:footnote>
  <w:footnote w:type="continuationNotice" w:id="1">
    <w:p w14:paraId="381E40BB" w14:textId="77777777" w:rsidR="00481E95" w:rsidRDefault="00481E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407A72" w14:textId="2FB440BD" w:rsidR="00761E17" w:rsidRDefault="00761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182F">
      <w:rPr>
        <w:rFonts w:ascii="Arial" w:hAnsi="Arial" w:cs="Arial" w:hint="eastAsia"/>
        <w:bCs/>
        <w:noProof/>
        <w:sz w:val="18"/>
        <w:szCs w:val="18"/>
        <w:lang w:eastAsia="zh-CN"/>
      </w:rPr>
      <w:t>错误</w:t>
    </w:r>
    <w:r w:rsidR="0074182F">
      <w:rPr>
        <w:rFonts w:ascii="Arial" w:hAnsi="Arial" w:cs="Arial" w:hint="eastAsia"/>
        <w:bCs/>
        <w:noProof/>
        <w:sz w:val="18"/>
        <w:szCs w:val="18"/>
        <w:lang w:eastAsia="zh-CN"/>
      </w:rPr>
      <w:t>!</w:t>
    </w:r>
    <w:r w:rsidR="0074182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3CA6593B" w14:textId="77777777" w:rsidR="00761E17" w:rsidRDefault="00761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w:t>
    </w:r>
    <w:r>
      <w:rPr>
        <w:rFonts w:ascii="Arial" w:hAnsi="Arial" w:cs="Arial"/>
        <w:b/>
        <w:sz w:val="18"/>
        <w:szCs w:val="18"/>
      </w:rPr>
      <w:fldChar w:fldCharType="end"/>
    </w:r>
  </w:p>
  <w:p w14:paraId="54BA02E6" w14:textId="419DCDBD" w:rsidR="00761E17" w:rsidRDefault="00761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182F">
      <w:rPr>
        <w:rFonts w:ascii="Arial" w:hAnsi="Arial" w:cs="Arial" w:hint="eastAsia"/>
        <w:bCs/>
        <w:noProof/>
        <w:sz w:val="18"/>
        <w:szCs w:val="18"/>
        <w:lang w:eastAsia="zh-CN"/>
      </w:rPr>
      <w:t>错误</w:t>
    </w:r>
    <w:r w:rsidR="0074182F">
      <w:rPr>
        <w:rFonts w:ascii="Arial" w:hAnsi="Arial" w:cs="Arial" w:hint="eastAsia"/>
        <w:bCs/>
        <w:noProof/>
        <w:sz w:val="18"/>
        <w:szCs w:val="18"/>
        <w:lang w:eastAsia="zh-CN"/>
      </w:rPr>
      <w:t>!</w:t>
    </w:r>
    <w:r w:rsidR="0074182F">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14:paraId="7F0E22EB" w14:textId="77777777" w:rsidR="00761E17" w:rsidRDefault="00761E1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9"/>
  </w:num>
  <w:num w:numId="5">
    <w:abstractNumId w:val="11"/>
  </w:num>
  <w:num w:numId="6">
    <w:abstractNumId w:val="12"/>
  </w:num>
  <w:num w:numId="7">
    <w:abstractNumId w:val="18"/>
  </w:num>
  <w:num w:numId="8">
    <w:abstractNumId w:val="14"/>
  </w:num>
  <w:num w:numId="9">
    <w:abstractNumId w:val="17"/>
  </w:num>
  <w:num w:numId="10">
    <w:abstractNumId w:val="16"/>
  </w:num>
  <w:num w:numId="11">
    <w:abstractNumId w:val="15"/>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Jinhua-SA2-166">
    <w15:presenceInfo w15:providerId="None" w15:userId="Xiaomi-Jinhua-SA2-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2"/>
    <w:rsid w:val="000100D8"/>
    <w:rsid w:val="0001472A"/>
    <w:rsid w:val="00022E4A"/>
    <w:rsid w:val="00032526"/>
    <w:rsid w:val="00034296"/>
    <w:rsid w:val="00036622"/>
    <w:rsid w:val="0004105D"/>
    <w:rsid w:val="00043FDE"/>
    <w:rsid w:val="00047716"/>
    <w:rsid w:val="00064079"/>
    <w:rsid w:val="00065BBB"/>
    <w:rsid w:val="00067D73"/>
    <w:rsid w:val="000715E1"/>
    <w:rsid w:val="000735A1"/>
    <w:rsid w:val="00074AE6"/>
    <w:rsid w:val="00076E1D"/>
    <w:rsid w:val="00077836"/>
    <w:rsid w:val="00085F90"/>
    <w:rsid w:val="00086CCA"/>
    <w:rsid w:val="000901F6"/>
    <w:rsid w:val="0009521E"/>
    <w:rsid w:val="000A3BDB"/>
    <w:rsid w:val="000A3CBB"/>
    <w:rsid w:val="000A6394"/>
    <w:rsid w:val="000A6AAA"/>
    <w:rsid w:val="000A72E1"/>
    <w:rsid w:val="000B2C4D"/>
    <w:rsid w:val="000B7FED"/>
    <w:rsid w:val="000C02DD"/>
    <w:rsid w:val="000C038A"/>
    <w:rsid w:val="000C6598"/>
    <w:rsid w:val="000D12C0"/>
    <w:rsid w:val="000D37E9"/>
    <w:rsid w:val="000D44B3"/>
    <w:rsid w:val="000D4ECA"/>
    <w:rsid w:val="000D7494"/>
    <w:rsid w:val="000E16EE"/>
    <w:rsid w:val="000E503D"/>
    <w:rsid w:val="000E5484"/>
    <w:rsid w:val="000E7DFC"/>
    <w:rsid w:val="000F28E6"/>
    <w:rsid w:val="00110ED1"/>
    <w:rsid w:val="00121AEE"/>
    <w:rsid w:val="00123D41"/>
    <w:rsid w:val="00125255"/>
    <w:rsid w:val="0012654A"/>
    <w:rsid w:val="001306D7"/>
    <w:rsid w:val="00132631"/>
    <w:rsid w:val="00145D43"/>
    <w:rsid w:val="001502A7"/>
    <w:rsid w:val="00155009"/>
    <w:rsid w:val="00157A01"/>
    <w:rsid w:val="00161ECE"/>
    <w:rsid w:val="00180626"/>
    <w:rsid w:val="00183D67"/>
    <w:rsid w:val="001878AF"/>
    <w:rsid w:val="00191061"/>
    <w:rsid w:val="00191214"/>
    <w:rsid w:val="00192C46"/>
    <w:rsid w:val="00194068"/>
    <w:rsid w:val="001959C7"/>
    <w:rsid w:val="001978D9"/>
    <w:rsid w:val="001A08B3"/>
    <w:rsid w:val="001A5048"/>
    <w:rsid w:val="001A7B60"/>
    <w:rsid w:val="001B3947"/>
    <w:rsid w:val="001B4A35"/>
    <w:rsid w:val="001B52F0"/>
    <w:rsid w:val="001B77FC"/>
    <w:rsid w:val="001B7A65"/>
    <w:rsid w:val="001B7BCC"/>
    <w:rsid w:val="001C005E"/>
    <w:rsid w:val="001C22A2"/>
    <w:rsid w:val="001C26BC"/>
    <w:rsid w:val="001C2719"/>
    <w:rsid w:val="001C4920"/>
    <w:rsid w:val="001E0120"/>
    <w:rsid w:val="001E2E18"/>
    <w:rsid w:val="001E41F3"/>
    <w:rsid w:val="001E6C5B"/>
    <w:rsid w:val="001F1EB8"/>
    <w:rsid w:val="001F2086"/>
    <w:rsid w:val="001F5A12"/>
    <w:rsid w:val="00205917"/>
    <w:rsid w:val="00211C7F"/>
    <w:rsid w:val="00212321"/>
    <w:rsid w:val="002303B7"/>
    <w:rsid w:val="00236124"/>
    <w:rsid w:val="00244844"/>
    <w:rsid w:val="0025346F"/>
    <w:rsid w:val="00253845"/>
    <w:rsid w:val="00255D5B"/>
    <w:rsid w:val="00256BFD"/>
    <w:rsid w:val="00257544"/>
    <w:rsid w:val="0026004D"/>
    <w:rsid w:val="00261D97"/>
    <w:rsid w:val="00263D12"/>
    <w:rsid w:val="002640DD"/>
    <w:rsid w:val="00264E8D"/>
    <w:rsid w:val="00272ED0"/>
    <w:rsid w:val="00275D12"/>
    <w:rsid w:val="00281A6B"/>
    <w:rsid w:val="002842BF"/>
    <w:rsid w:val="00284FEB"/>
    <w:rsid w:val="0028510D"/>
    <w:rsid w:val="002860C4"/>
    <w:rsid w:val="002A5892"/>
    <w:rsid w:val="002B39FB"/>
    <w:rsid w:val="002B5741"/>
    <w:rsid w:val="002B7BBF"/>
    <w:rsid w:val="002C37BB"/>
    <w:rsid w:val="002C58B4"/>
    <w:rsid w:val="002D0A47"/>
    <w:rsid w:val="002D0CCA"/>
    <w:rsid w:val="002D13BE"/>
    <w:rsid w:val="002D3A45"/>
    <w:rsid w:val="002D5E37"/>
    <w:rsid w:val="002E472E"/>
    <w:rsid w:val="002E64FB"/>
    <w:rsid w:val="002E6BA9"/>
    <w:rsid w:val="002F3C60"/>
    <w:rsid w:val="002F7957"/>
    <w:rsid w:val="00301024"/>
    <w:rsid w:val="00305409"/>
    <w:rsid w:val="00316A90"/>
    <w:rsid w:val="00323273"/>
    <w:rsid w:val="00323F50"/>
    <w:rsid w:val="003265A2"/>
    <w:rsid w:val="003349C3"/>
    <w:rsid w:val="0034071F"/>
    <w:rsid w:val="00340AC1"/>
    <w:rsid w:val="00350BAB"/>
    <w:rsid w:val="003609EF"/>
    <w:rsid w:val="0036231A"/>
    <w:rsid w:val="003669C5"/>
    <w:rsid w:val="003676D8"/>
    <w:rsid w:val="00374DD4"/>
    <w:rsid w:val="00375D98"/>
    <w:rsid w:val="00380001"/>
    <w:rsid w:val="00381AD5"/>
    <w:rsid w:val="003941F7"/>
    <w:rsid w:val="00396349"/>
    <w:rsid w:val="003A1243"/>
    <w:rsid w:val="003A5C53"/>
    <w:rsid w:val="003B2CC2"/>
    <w:rsid w:val="003B522D"/>
    <w:rsid w:val="003D46C9"/>
    <w:rsid w:val="003E1A36"/>
    <w:rsid w:val="003E1E8B"/>
    <w:rsid w:val="003E20EB"/>
    <w:rsid w:val="003E2776"/>
    <w:rsid w:val="003E282B"/>
    <w:rsid w:val="003E7C29"/>
    <w:rsid w:val="003F36D5"/>
    <w:rsid w:val="003F48EA"/>
    <w:rsid w:val="003F4AD2"/>
    <w:rsid w:val="00403A5B"/>
    <w:rsid w:val="00405261"/>
    <w:rsid w:val="00407101"/>
    <w:rsid w:val="00410371"/>
    <w:rsid w:val="00420535"/>
    <w:rsid w:val="004242F1"/>
    <w:rsid w:val="00427B95"/>
    <w:rsid w:val="00431A4F"/>
    <w:rsid w:val="00435C5C"/>
    <w:rsid w:val="004408DD"/>
    <w:rsid w:val="004507B5"/>
    <w:rsid w:val="00451D5A"/>
    <w:rsid w:val="00453518"/>
    <w:rsid w:val="00453D86"/>
    <w:rsid w:val="00455369"/>
    <w:rsid w:val="004567C5"/>
    <w:rsid w:val="00473259"/>
    <w:rsid w:val="00476032"/>
    <w:rsid w:val="0047622B"/>
    <w:rsid w:val="004767B3"/>
    <w:rsid w:val="004818B7"/>
    <w:rsid w:val="00481E95"/>
    <w:rsid w:val="00485C2C"/>
    <w:rsid w:val="00487652"/>
    <w:rsid w:val="00495A59"/>
    <w:rsid w:val="004B75B7"/>
    <w:rsid w:val="004C0844"/>
    <w:rsid w:val="004C1756"/>
    <w:rsid w:val="004D207B"/>
    <w:rsid w:val="004D47FE"/>
    <w:rsid w:val="004D4AA7"/>
    <w:rsid w:val="004E16A7"/>
    <w:rsid w:val="004E70D9"/>
    <w:rsid w:val="004F16FC"/>
    <w:rsid w:val="004F2CA9"/>
    <w:rsid w:val="004F4740"/>
    <w:rsid w:val="00504894"/>
    <w:rsid w:val="00504AF2"/>
    <w:rsid w:val="005066A3"/>
    <w:rsid w:val="00507B87"/>
    <w:rsid w:val="005141D9"/>
    <w:rsid w:val="0051580D"/>
    <w:rsid w:val="00521395"/>
    <w:rsid w:val="00523B2E"/>
    <w:rsid w:val="00524560"/>
    <w:rsid w:val="005333C3"/>
    <w:rsid w:val="00541CDD"/>
    <w:rsid w:val="00542470"/>
    <w:rsid w:val="0054279A"/>
    <w:rsid w:val="00547111"/>
    <w:rsid w:val="0055201A"/>
    <w:rsid w:val="00552A3D"/>
    <w:rsid w:val="00553F9F"/>
    <w:rsid w:val="00555559"/>
    <w:rsid w:val="005643BB"/>
    <w:rsid w:val="0057485C"/>
    <w:rsid w:val="005756C3"/>
    <w:rsid w:val="00580923"/>
    <w:rsid w:val="00581F32"/>
    <w:rsid w:val="0058583F"/>
    <w:rsid w:val="005914F7"/>
    <w:rsid w:val="005918D4"/>
    <w:rsid w:val="00592D74"/>
    <w:rsid w:val="00594F7C"/>
    <w:rsid w:val="005A2C42"/>
    <w:rsid w:val="005B780E"/>
    <w:rsid w:val="005C5AB0"/>
    <w:rsid w:val="005C5B6C"/>
    <w:rsid w:val="005C6013"/>
    <w:rsid w:val="005D17F2"/>
    <w:rsid w:val="005D3D88"/>
    <w:rsid w:val="005D6C24"/>
    <w:rsid w:val="005D76DA"/>
    <w:rsid w:val="005E2C44"/>
    <w:rsid w:val="005E30BC"/>
    <w:rsid w:val="005E351F"/>
    <w:rsid w:val="005E498A"/>
    <w:rsid w:val="005E4B78"/>
    <w:rsid w:val="005F2231"/>
    <w:rsid w:val="005F50C0"/>
    <w:rsid w:val="005F51F9"/>
    <w:rsid w:val="005F5FCC"/>
    <w:rsid w:val="005F6824"/>
    <w:rsid w:val="005F7EB1"/>
    <w:rsid w:val="00601ADC"/>
    <w:rsid w:val="00607271"/>
    <w:rsid w:val="0061433F"/>
    <w:rsid w:val="006153E0"/>
    <w:rsid w:val="00621188"/>
    <w:rsid w:val="006226FC"/>
    <w:rsid w:val="00623340"/>
    <w:rsid w:val="006257ED"/>
    <w:rsid w:val="00641DD1"/>
    <w:rsid w:val="00644CC6"/>
    <w:rsid w:val="006461E0"/>
    <w:rsid w:val="006472A2"/>
    <w:rsid w:val="00653DE4"/>
    <w:rsid w:val="00654D1E"/>
    <w:rsid w:val="00655677"/>
    <w:rsid w:val="006556BD"/>
    <w:rsid w:val="00656463"/>
    <w:rsid w:val="00665339"/>
    <w:rsid w:val="00665C47"/>
    <w:rsid w:val="006735DD"/>
    <w:rsid w:val="00674226"/>
    <w:rsid w:val="00674311"/>
    <w:rsid w:val="00676B16"/>
    <w:rsid w:val="006821AE"/>
    <w:rsid w:val="006823A9"/>
    <w:rsid w:val="00682E40"/>
    <w:rsid w:val="00686813"/>
    <w:rsid w:val="0068785F"/>
    <w:rsid w:val="00695808"/>
    <w:rsid w:val="006A069C"/>
    <w:rsid w:val="006B41BB"/>
    <w:rsid w:val="006B46FB"/>
    <w:rsid w:val="006B7F0E"/>
    <w:rsid w:val="006C20BD"/>
    <w:rsid w:val="006C663B"/>
    <w:rsid w:val="006D1E50"/>
    <w:rsid w:val="006D4F13"/>
    <w:rsid w:val="006E21FB"/>
    <w:rsid w:val="006F07B5"/>
    <w:rsid w:val="006F2235"/>
    <w:rsid w:val="00705663"/>
    <w:rsid w:val="007117BE"/>
    <w:rsid w:val="0071666D"/>
    <w:rsid w:val="007203E7"/>
    <w:rsid w:val="00727197"/>
    <w:rsid w:val="00732E6B"/>
    <w:rsid w:val="007348FC"/>
    <w:rsid w:val="00740775"/>
    <w:rsid w:val="0074182F"/>
    <w:rsid w:val="00746C53"/>
    <w:rsid w:val="0075364B"/>
    <w:rsid w:val="007553E0"/>
    <w:rsid w:val="00761E17"/>
    <w:rsid w:val="00762C2D"/>
    <w:rsid w:val="00771F25"/>
    <w:rsid w:val="00773A0D"/>
    <w:rsid w:val="007917FC"/>
    <w:rsid w:val="00792342"/>
    <w:rsid w:val="007977A8"/>
    <w:rsid w:val="007A4718"/>
    <w:rsid w:val="007A7B98"/>
    <w:rsid w:val="007B512A"/>
    <w:rsid w:val="007B6785"/>
    <w:rsid w:val="007C0125"/>
    <w:rsid w:val="007C117A"/>
    <w:rsid w:val="007C2097"/>
    <w:rsid w:val="007D1047"/>
    <w:rsid w:val="007D502D"/>
    <w:rsid w:val="007D6A07"/>
    <w:rsid w:val="007E27B8"/>
    <w:rsid w:val="007E7C97"/>
    <w:rsid w:val="007F1036"/>
    <w:rsid w:val="007F6D92"/>
    <w:rsid w:val="007F7259"/>
    <w:rsid w:val="00800744"/>
    <w:rsid w:val="00803BA4"/>
    <w:rsid w:val="008040A8"/>
    <w:rsid w:val="00813AB6"/>
    <w:rsid w:val="00814EC8"/>
    <w:rsid w:val="0082159C"/>
    <w:rsid w:val="00824DF9"/>
    <w:rsid w:val="008269F6"/>
    <w:rsid w:val="008279FA"/>
    <w:rsid w:val="008320E0"/>
    <w:rsid w:val="00845F19"/>
    <w:rsid w:val="00850467"/>
    <w:rsid w:val="008564A8"/>
    <w:rsid w:val="008626E7"/>
    <w:rsid w:val="008657BE"/>
    <w:rsid w:val="00870EE7"/>
    <w:rsid w:val="008717D8"/>
    <w:rsid w:val="00874B85"/>
    <w:rsid w:val="00884766"/>
    <w:rsid w:val="0088615F"/>
    <w:rsid w:val="0088637F"/>
    <w:rsid w:val="008863B9"/>
    <w:rsid w:val="00887966"/>
    <w:rsid w:val="0089193B"/>
    <w:rsid w:val="008A03F4"/>
    <w:rsid w:val="008A04CB"/>
    <w:rsid w:val="008A0898"/>
    <w:rsid w:val="008A414D"/>
    <w:rsid w:val="008A45A6"/>
    <w:rsid w:val="008B16CB"/>
    <w:rsid w:val="008C395D"/>
    <w:rsid w:val="008C716F"/>
    <w:rsid w:val="008D07A9"/>
    <w:rsid w:val="008D3CCC"/>
    <w:rsid w:val="008D6AA7"/>
    <w:rsid w:val="008E1490"/>
    <w:rsid w:val="008E21D4"/>
    <w:rsid w:val="008F3789"/>
    <w:rsid w:val="008F686C"/>
    <w:rsid w:val="009022DC"/>
    <w:rsid w:val="00911F57"/>
    <w:rsid w:val="009134A5"/>
    <w:rsid w:val="009148DE"/>
    <w:rsid w:val="00916218"/>
    <w:rsid w:val="00916B93"/>
    <w:rsid w:val="0092633C"/>
    <w:rsid w:val="009364FD"/>
    <w:rsid w:val="00936B69"/>
    <w:rsid w:val="00941E30"/>
    <w:rsid w:val="0094415C"/>
    <w:rsid w:val="00947AE1"/>
    <w:rsid w:val="00950EAD"/>
    <w:rsid w:val="0095312A"/>
    <w:rsid w:val="009548BD"/>
    <w:rsid w:val="009705EF"/>
    <w:rsid w:val="009777D9"/>
    <w:rsid w:val="00990AD6"/>
    <w:rsid w:val="009917A6"/>
    <w:rsid w:val="00991B88"/>
    <w:rsid w:val="00995419"/>
    <w:rsid w:val="00996725"/>
    <w:rsid w:val="00997495"/>
    <w:rsid w:val="009A1614"/>
    <w:rsid w:val="009A5753"/>
    <w:rsid w:val="009A579D"/>
    <w:rsid w:val="009B3D7C"/>
    <w:rsid w:val="009B6672"/>
    <w:rsid w:val="009C4596"/>
    <w:rsid w:val="009E3297"/>
    <w:rsid w:val="009E497B"/>
    <w:rsid w:val="009E5E33"/>
    <w:rsid w:val="009F2986"/>
    <w:rsid w:val="009F2B7D"/>
    <w:rsid w:val="009F734F"/>
    <w:rsid w:val="00A004B0"/>
    <w:rsid w:val="00A06A7C"/>
    <w:rsid w:val="00A112E1"/>
    <w:rsid w:val="00A15E92"/>
    <w:rsid w:val="00A246B6"/>
    <w:rsid w:val="00A25468"/>
    <w:rsid w:val="00A32773"/>
    <w:rsid w:val="00A3652A"/>
    <w:rsid w:val="00A3654B"/>
    <w:rsid w:val="00A44670"/>
    <w:rsid w:val="00A45EA9"/>
    <w:rsid w:val="00A47203"/>
    <w:rsid w:val="00A47914"/>
    <w:rsid w:val="00A47B3D"/>
    <w:rsid w:val="00A47E70"/>
    <w:rsid w:val="00A506EF"/>
    <w:rsid w:val="00A50CF0"/>
    <w:rsid w:val="00A5428C"/>
    <w:rsid w:val="00A5436E"/>
    <w:rsid w:val="00A579F8"/>
    <w:rsid w:val="00A62F7E"/>
    <w:rsid w:val="00A70111"/>
    <w:rsid w:val="00A71CD0"/>
    <w:rsid w:val="00A734A4"/>
    <w:rsid w:val="00A7671C"/>
    <w:rsid w:val="00A9251D"/>
    <w:rsid w:val="00A93993"/>
    <w:rsid w:val="00A952D2"/>
    <w:rsid w:val="00A95632"/>
    <w:rsid w:val="00AA2CBC"/>
    <w:rsid w:val="00AB3333"/>
    <w:rsid w:val="00AB6F1D"/>
    <w:rsid w:val="00AC46D7"/>
    <w:rsid w:val="00AC5820"/>
    <w:rsid w:val="00AC6174"/>
    <w:rsid w:val="00AD1965"/>
    <w:rsid w:val="00AD1CD8"/>
    <w:rsid w:val="00AD352B"/>
    <w:rsid w:val="00AD4151"/>
    <w:rsid w:val="00AD503A"/>
    <w:rsid w:val="00AE0E54"/>
    <w:rsid w:val="00AE0E80"/>
    <w:rsid w:val="00AE61DD"/>
    <w:rsid w:val="00AF3763"/>
    <w:rsid w:val="00AF3ED3"/>
    <w:rsid w:val="00AF49B9"/>
    <w:rsid w:val="00B07A87"/>
    <w:rsid w:val="00B10D4C"/>
    <w:rsid w:val="00B13F2A"/>
    <w:rsid w:val="00B149C1"/>
    <w:rsid w:val="00B17F4C"/>
    <w:rsid w:val="00B258BB"/>
    <w:rsid w:val="00B3363C"/>
    <w:rsid w:val="00B357FC"/>
    <w:rsid w:val="00B36D13"/>
    <w:rsid w:val="00B416E2"/>
    <w:rsid w:val="00B42170"/>
    <w:rsid w:val="00B45672"/>
    <w:rsid w:val="00B4722F"/>
    <w:rsid w:val="00B544FC"/>
    <w:rsid w:val="00B56E9D"/>
    <w:rsid w:val="00B660D0"/>
    <w:rsid w:val="00B67B97"/>
    <w:rsid w:val="00B92267"/>
    <w:rsid w:val="00B95956"/>
    <w:rsid w:val="00B968C8"/>
    <w:rsid w:val="00BA3EC5"/>
    <w:rsid w:val="00BA5189"/>
    <w:rsid w:val="00BA51D9"/>
    <w:rsid w:val="00BB4490"/>
    <w:rsid w:val="00BB5DFC"/>
    <w:rsid w:val="00BC2D9B"/>
    <w:rsid w:val="00BC2E5B"/>
    <w:rsid w:val="00BC4D8C"/>
    <w:rsid w:val="00BD279D"/>
    <w:rsid w:val="00BD42A2"/>
    <w:rsid w:val="00BD500E"/>
    <w:rsid w:val="00BD6BB8"/>
    <w:rsid w:val="00BE2BAF"/>
    <w:rsid w:val="00BE3940"/>
    <w:rsid w:val="00BF075E"/>
    <w:rsid w:val="00BF560F"/>
    <w:rsid w:val="00C0232C"/>
    <w:rsid w:val="00C04D44"/>
    <w:rsid w:val="00C05088"/>
    <w:rsid w:val="00C11193"/>
    <w:rsid w:val="00C121E0"/>
    <w:rsid w:val="00C200BD"/>
    <w:rsid w:val="00C20A6D"/>
    <w:rsid w:val="00C25CE8"/>
    <w:rsid w:val="00C27C33"/>
    <w:rsid w:val="00C32471"/>
    <w:rsid w:val="00C34724"/>
    <w:rsid w:val="00C36E4B"/>
    <w:rsid w:val="00C42A66"/>
    <w:rsid w:val="00C52075"/>
    <w:rsid w:val="00C522DD"/>
    <w:rsid w:val="00C55488"/>
    <w:rsid w:val="00C555F6"/>
    <w:rsid w:val="00C5677A"/>
    <w:rsid w:val="00C6321F"/>
    <w:rsid w:val="00C63B18"/>
    <w:rsid w:val="00C66BA2"/>
    <w:rsid w:val="00C66D16"/>
    <w:rsid w:val="00C67139"/>
    <w:rsid w:val="00C77215"/>
    <w:rsid w:val="00C84673"/>
    <w:rsid w:val="00C870F6"/>
    <w:rsid w:val="00C8736A"/>
    <w:rsid w:val="00C90BC3"/>
    <w:rsid w:val="00C953A0"/>
    <w:rsid w:val="00C95985"/>
    <w:rsid w:val="00CA0D7D"/>
    <w:rsid w:val="00CB054B"/>
    <w:rsid w:val="00CB27C5"/>
    <w:rsid w:val="00CB643C"/>
    <w:rsid w:val="00CB7104"/>
    <w:rsid w:val="00CC5026"/>
    <w:rsid w:val="00CC68D0"/>
    <w:rsid w:val="00CD0D7D"/>
    <w:rsid w:val="00CD1541"/>
    <w:rsid w:val="00CD2A36"/>
    <w:rsid w:val="00CD376E"/>
    <w:rsid w:val="00CE04C8"/>
    <w:rsid w:val="00CE345C"/>
    <w:rsid w:val="00CE5A37"/>
    <w:rsid w:val="00CF2E5B"/>
    <w:rsid w:val="00CF38FE"/>
    <w:rsid w:val="00CF5634"/>
    <w:rsid w:val="00D022B4"/>
    <w:rsid w:val="00D03EF1"/>
    <w:rsid w:val="00D03F9A"/>
    <w:rsid w:val="00D06A52"/>
    <w:rsid w:val="00D06D51"/>
    <w:rsid w:val="00D07D0D"/>
    <w:rsid w:val="00D239FC"/>
    <w:rsid w:val="00D24991"/>
    <w:rsid w:val="00D279B9"/>
    <w:rsid w:val="00D32D0C"/>
    <w:rsid w:val="00D34853"/>
    <w:rsid w:val="00D3612A"/>
    <w:rsid w:val="00D50255"/>
    <w:rsid w:val="00D508A6"/>
    <w:rsid w:val="00D65DE9"/>
    <w:rsid w:val="00D65EC9"/>
    <w:rsid w:val="00D66520"/>
    <w:rsid w:val="00D66A8A"/>
    <w:rsid w:val="00D7617F"/>
    <w:rsid w:val="00D76B9B"/>
    <w:rsid w:val="00D81965"/>
    <w:rsid w:val="00D84AE9"/>
    <w:rsid w:val="00DB197D"/>
    <w:rsid w:val="00DB2849"/>
    <w:rsid w:val="00DB29D7"/>
    <w:rsid w:val="00DB6F27"/>
    <w:rsid w:val="00DC4355"/>
    <w:rsid w:val="00DC567D"/>
    <w:rsid w:val="00DC7809"/>
    <w:rsid w:val="00DD174A"/>
    <w:rsid w:val="00DD396B"/>
    <w:rsid w:val="00DD779D"/>
    <w:rsid w:val="00DE0D40"/>
    <w:rsid w:val="00DE34CF"/>
    <w:rsid w:val="00DE56E9"/>
    <w:rsid w:val="00DE6137"/>
    <w:rsid w:val="00DE6A41"/>
    <w:rsid w:val="00E0127B"/>
    <w:rsid w:val="00E014CF"/>
    <w:rsid w:val="00E041D7"/>
    <w:rsid w:val="00E06352"/>
    <w:rsid w:val="00E10D1F"/>
    <w:rsid w:val="00E11BE1"/>
    <w:rsid w:val="00E13460"/>
    <w:rsid w:val="00E13F3D"/>
    <w:rsid w:val="00E238D0"/>
    <w:rsid w:val="00E244A2"/>
    <w:rsid w:val="00E34898"/>
    <w:rsid w:val="00E41D39"/>
    <w:rsid w:val="00E42904"/>
    <w:rsid w:val="00E429F5"/>
    <w:rsid w:val="00E46DC1"/>
    <w:rsid w:val="00E6077C"/>
    <w:rsid w:val="00E7022C"/>
    <w:rsid w:val="00E75469"/>
    <w:rsid w:val="00E83D2B"/>
    <w:rsid w:val="00E84037"/>
    <w:rsid w:val="00E919A0"/>
    <w:rsid w:val="00E96860"/>
    <w:rsid w:val="00EA245C"/>
    <w:rsid w:val="00EA7223"/>
    <w:rsid w:val="00EB09B7"/>
    <w:rsid w:val="00EB76A2"/>
    <w:rsid w:val="00EC26A5"/>
    <w:rsid w:val="00ED00ED"/>
    <w:rsid w:val="00EE1209"/>
    <w:rsid w:val="00EE31CF"/>
    <w:rsid w:val="00EE636C"/>
    <w:rsid w:val="00EE7D7C"/>
    <w:rsid w:val="00F079C5"/>
    <w:rsid w:val="00F1034D"/>
    <w:rsid w:val="00F20600"/>
    <w:rsid w:val="00F208F9"/>
    <w:rsid w:val="00F20A74"/>
    <w:rsid w:val="00F2133B"/>
    <w:rsid w:val="00F216C4"/>
    <w:rsid w:val="00F25D98"/>
    <w:rsid w:val="00F27D58"/>
    <w:rsid w:val="00F300FB"/>
    <w:rsid w:val="00F4215D"/>
    <w:rsid w:val="00F44074"/>
    <w:rsid w:val="00F45423"/>
    <w:rsid w:val="00F57258"/>
    <w:rsid w:val="00F6194F"/>
    <w:rsid w:val="00F651D7"/>
    <w:rsid w:val="00F72EBB"/>
    <w:rsid w:val="00F768F5"/>
    <w:rsid w:val="00F80450"/>
    <w:rsid w:val="00F9168F"/>
    <w:rsid w:val="00FB5083"/>
    <w:rsid w:val="00FB6386"/>
    <w:rsid w:val="00FB660A"/>
    <w:rsid w:val="00FC5A9F"/>
    <w:rsid w:val="00FD0888"/>
    <w:rsid w:val="00FD1A39"/>
    <w:rsid w:val="00FD3BBD"/>
    <w:rsid w:val="00FD3CB2"/>
    <w:rsid w:val="00FE2C1B"/>
    <w:rsid w:val="00FE6069"/>
    <w:rsid w:val="00FF2EAB"/>
    <w:rsid w:val="00FF3B38"/>
    <w:rsid w:val="00FF4D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5C16308-4C48-4E87-9B68-683FACCA14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9"/>
    <w:rsid w:val="000B7FED"/>
    <w:pPr>
      <w:ind w:left="851"/>
    </w:pPr>
  </w:style>
  <w:style w:type="paragraph" w:styleId="31">
    <w:name w:val="List Bullet 3"/>
    <w:basedOn w:val="22"/>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link w:val="a4"/>
    <w:rsid w:val="005066A3"/>
    <w:rPr>
      <w:rFonts w:ascii="Arial" w:hAnsi="Arial"/>
      <w:b/>
      <w:noProof/>
      <w:sz w:val="18"/>
      <w:lang w:val="en-GB" w:eastAsia="en-US"/>
    </w:rPr>
  </w:style>
  <w:style w:type="character" w:customStyle="1" w:styleId="ac">
    <w:name w:val="页脚 字符"/>
    <w:link w:val="ab"/>
    <w:uiPriority w:val="99"/>
    <w:rsid w:val="005066A3"/>
    <w:rPr>
      <w:rFonts w:ascii="Arial" w:hAnsi="Arial"/>
      <w:b/>
      <w:i/>
      <w:noProof/>
      <w:sz w:val="18"/>
      <w:lang w:val="en-GB" w:eastAsia="en-US"/>
    </w:rPr>
  </w:style>
  <w:style w:type="character" w:customStyle="1" w:styleId="NOZchn">
    <w:name w:val="NO Zchn"/>
    <w:link w:val="NO"/>
    <w:qFormat/>
    <w:rsid w:val="005066A3"/>
    <w:rPr>
      <w:rFonts w:ascii="Times New Roman" w:hAnsi="Times New Roman"/>
      <w:lang w:val="en-GB" w:eastAsia="en-US"/>
    </w:rPr>
  </w:style>
  <w:style w:type="character" w:customStyle="1" w:styleId="B1Char">
    <w:name w:val="B1 Char"/>
    <w:link w:val="B1"/>
    <w:qFormat/>
    <w:rsid w:val="005066A3"/>
    <w:rPr>
      <w:rFonts w:ascii="Times New Roman" w:hAnsi="Times New Roman"/>
      <w:lang w:val="en-GB" w:eastAsia="en-US"/>
    </w:rPr>
  </w:style>
  <w:style w:type="character" w:customStyle="1" w:styleId="THChar">
    <w:name w:val="TH Char"/>
    <w:link w:val="TH"/>
    <w:qFormat/>
    <w:rsid w:val="005066A3"/>
    <w:rPr>
      <w:rFonts w:ascii="Arial" w:hAnsi="Arial"/>
      <w:b/>
      <w:lang w:val="en-GB" w:eastAsia="en-US"/>
    </w:rPr>
  </w:style>
  <w:style w:type="character" w:customStyle="1" w:styleId="TFChar">
    <w:name w:val="TF Char"/>
    <w:link w:val="TF"/>
    <w:qFormat/>
    <w:rsid w:val="005066A3"/>
    <w:rPr>
      <w:rFonts w:ascii="Arial" w:hAnsi="Arial"/>
      <w:b/>
      <w:lang w:val="en-GB" w:eastAsia="en-US"/>
    </w:rPr>
  </w:style>
  <w:style w:type="paragraph" w:styleId="af8">
    <w:name w:val="Revision"/>
    <w:hidden/>
    <w:uiPriority w:val="99"/>
    <w:semiHidden/>
    <w:rsid w:val="00A506EF"/>
    <w:rPr>
      <w:rFonts w:ascii="Times New Roman" w:hAnsi="Times New Roman"/>
      <w:lang w:val="en-GB" w:eastAsia="en-US"/>
    </w:rPr>
  </w:style>
  <w:style w:type="character" w:customStyle="1" w:styleId="NOChar">
    <w:name w:val="NO Char"/>
    <w:qFormat/>
    <w:rsid w:val="002842BF"/>
  </w:style>
  <w:style w:type="character" w:customStyle="1" w:styleId="B2Char">
    <w:name w:val="B2 Char"/>
    <w:link w:val="B2"/>
    <w:rsid w:val="00682E40"/>
    <w:rPr>
      <w:rFonts w:ascii="Times New Roman" w:hAnsi="Times New Roman"/>
      <w:lang w:val="en-GB" w:eastAsia="en-US"/>
    </w:rPr>
  </w:style>
  <w:style w:type="character" w:customStyle="1" w:styleId="EditorsNoteChar">
    <w:name w:val="Editor's Note Char"/>
    <w:link w:val="EditorsNote"/>
    <w:rsid w:val="0012654A"/>
    <w:rPr>
      <w:rFonts w:ascii="Times New Roman" w:hAnsi="Times New Roman"/>
      <w:color w:val="FF0000"/>
      <w:lang w:val="en-GB" w:eastAsia="en-US"/>
    </w:rPr>
  </w:style>
  <w:style w:type="paragraph" w:customStyle="1" w:styleId="TAJ">
    <w:name w:val="TAJ"/>
    <w:basedOn w:val="TH"/>
    <w:rsid w:val="009A1614"/>
    <w:pPr>
      <w:overflowPunct w:val="0"/>
      <w:autoSpaceDE w:val="0"/>
      <w:autoSpaceDN w:val="0"/>
      <w:adjustRightInd w:val="0"/>
      <w:textAlignment w:val="baseline"/>
    </w:pPr>
    <w:rPr>
      <w:lang w:eastAsia="en-GB"/>
    </w:rPr>
  </w:style>
  <w:style w:type="paragraph" w:customStyle="1" w:styleId="Guidance">
    <w:name w:val="Guidance"/>
    <w:basedOn w:val="a"/>
    <w:rsid w:val="009A1614"/>
    <w:pPr>
      <w:overflowPunct w:val="0"/>
      <w:autoSpaceDE w:val="0"/>
      <w:autoSpaceDN w:val="0"/>
      <w:adjustRightInd w:val="0"/>
      <w:textAlignment w:val="baseline"/>
    </w:pPr>
    <w:rPr>
      <w:i/>
      <w:color w:val="0000FF"/>
      <w:lang w:eastAsia="en-GB"/>
    </w:rPr>
  </w:style>
  <w:style w:type="character" w:customStyle="1" w:styleId="af3">
    <w:name w:val="批注框文本 字符"/>
    <w:link w:val="af2"/>
    <w:rsid w:val="009A1614"/>
    <w:rPr>
      <w:rFonts w:ascii="Tahoma" w:hAnsi="Tahoma" w:cs="Tahoma"/>
      <w:sz w:val="16"/>
      <w:szCs w:val="16"/>
      <w:lang w:val="en-GB" w:eastAsia="en-US"/>
    </w:rPr>
  </w:style>
  <w:style w:type="table" w:styleId="af9">
    <w:name w:val="Table Grid"/>
    <w:basedOn w:val="a1"/>
    <w:rsid w:val="009A161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9A1614"/>
    <w:rPr>
      <w:color w:val="605E5C"/>
      <w:shd w:val="clear" w:color="auto" w:fill="E1DFDD"/>
    </w:rPr>
  </w:style>
  <w:style w:type="character" w:customStyle="1" w:styleId="af7">
    <w:name w:val="文档结构图 字符"/>
    <w:basedOn w:val="a0"/>
    <w:link w:val="af6"/>
    <w:rsid w:val="009A1614"/>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9A161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宋体" w:hAnsi="Cambria"/>
      <w:b/>
      <w:bCs/>
      <w:color w:val="365F91"/>
      <w:sz w:val="28"/>
      <w:szCs w:val="28"/>
      <w:lang w:eastAsia="zh-CN"/>
    </w:rPr>
  </w:style>
  <w:style w:type="character" w:customStyle="1" w:styleId="TALChar">
    <w:name w:val="TAL Char"/>
    <w:link w:val="TAL"/>
    <w:rsid w:val="009A1614"/>
    <w:rPr>
      <w:rFonts w:ascii="Arial" w:hAnsi="Arial"/>
      <w:sz w:val="18"/>
      <w:lang w:val="en-GB" w:eastAsia="en-US"/>
    </w:rPr>
  </w:style>
  <w:style w:type="character" w:customStyle="1" w:styleId="TAHCar">
    <w:name w:val="TAH Car"/>
    <w:link w:val="TAH"/>
    <w:rsid w:val="009A1614"/>
    <w:rPr>
      <w:rFonts w:ascii="Arial" w:hAnsi="Arial"/>
      <w:b/>
      <w:sz w:val="18"/>
      <w:lang w:val="en-GB" w:eastAsia="en-US"/>
    </w:rPr>
  </w:style>
  <w:style w:type="character" w:customStyle="1" w:styleId="af0">
    <w:name w:val="批注文字 字符"/>
    <w:basedOn w:val="a0"/>
    <w:link w:val="af"/>
    <w:rsid w:val="009A1614"/>
    <w:rPr>
      <w:rFonts w:ascii="Times New Roman" w:hAnsi="Times New Roman"/>
      <w:lang w:val="en-GB" w:eastAsia="en-US"/>
    </w:rPr>
  </w:style>
  <w:style w:type="character" w:customStyle="1" w:styleId="af5">
    <w:name w:val="批注主题 字符"/>
    <w:basedOn w:val="af0"/>
    <w:link w:val="af4"/>
    <w:rsid w:val="009A1614"/>
    <w:rPr>
      <w:rFonts w:ascii="Times New Roman" w:hAnsi="Times New Roman"/>
      <w:b/>
      <w:bCs/>
      <w:lang w:val="en-GB" w:eastAsia="en-US"/>
    </w:rPr>
  </w:style>
  <w:style w:type="character" w:customStyle="1" w:styleId="EXChar">
    <w:name w:val="EX Char"/>
    <w:link w:val="EX"/>
    <w:locked/>
    <w:rsid w:val="009A1614"/>
    <w:rPr>
      <w:rFonts w:ascii="Times New Roman" w:hAnsi="Times New Roman"/>
      <w:lang w:val="en-GB" w:eastAsia="en-US"/>
    </w:rPr>
  </w:style>
  <w:style w:type="paragraph" w:styleId="afb">
    <w:name w:val="Body Text"/>
    <w:basedOn w:val="a"/>
    <w:link w:val="afc"/>
    <w:rsid w:val="009A1614"/>
    <w:pPr>
      <w:overflowPunct w:val="0"/>
      <w:autoSpaceDE w:val="0"/>
      <w:autoSpaceDN w:val="0"/>
      <w:adjustRightInd w:val="0"/>
      <w:spacing w:after="120"/>
      <w:textAlignment w:val="baseline"/>
    </w:pPr>
    <w:rPr>
      <w:rFonts w:eastAsia="宋体"/>
      <w:color w:val="000000"/>
      <w:lang w:eastAsia="ja-JP"/>
    </w:rPr>
  </w:style>
  <w:style w:type="character" w:customStyle="1" w:styleId="afc">
    <w:name w:val="正文文本 字符"/>
    <w:basedOn w:val="a0"/>
    <w:link w:val="afb"/>
    <w:rsid w:val="009A1614"/>
    <w:rPr>
      <w:rFonts w:ascii="Times New Roman" w:eastAsia="宋体" w:hAnsi="Times New Roman"/>
      <w:color w:val="000000"/>
      <w:lang w:val="en-GB" w:eastAsia="ja-JP"/>
    </w:rPr>
  </w:style>
  <w:style w:type="character" w:customStyle="1" w:styleId="TANChar">
    <w:name w:val="TAN Char"/>
    <w:link w:val="TAN"/>
    <w:rsid w:val="009A1614"/>
    <w:rPr>
      <w:rFonts w:ascii="Arial" w:hAnsi="Arial"/>
      <w:sz w:val="18"/>
      <w:lang w:val="en-GB" w:eastAsia="en-US"/>
    </w:rPr>
  </w:style>
  <w:style w:type="character" w:customStyle="1" w:styleId="41">
    <w:name w:val="标题 4 字符"/>
    <w:link w:val="40"/>
    <w:rsid w:val="009A1614"/>
    <w:rPr>
      <w:rFonts w:ascii="Arial" w:hAnsi="Arial"/>
      <w:sz w:val="24"/>
      <w:lang w:val="en-GB" w:eastAsia="en-US"/>
    </w:rPr>
  </w:style>
  <w:style w:type="paragraph" w:styleId="afd">
    <w:name w:val="Bibliography"/>
    <w:basedOn w:val="a"/>
    <w:next w:val="a"/>
    <w:uiPriority w:val="37"/>
    <w:semiHidden/>
    <w:unhideWhenUsed/>
    <w:rsid w:val="009A1614"/>
    <w:pPr>
      <w:overflowPunct w:val="0"/>
      <w:autoSpaceDE w:val="0"/>
      <w:autoSpaceDN w:val="0"/>
      <w:adjustRightInd w:val="0"/>
      <w:textAlignment w:val="baseline"/>
    </w:pPr>
    <w:rPr>
      <w:lang w:eastAsia="en-GB"/>
    </w:rPr>
  </w:style>
  <w:style w:type="paragraph" w:styleId="afe">
    <w:name w:val="Block Text"/>
    <w:basedOn w:val="a"/>
    <w:rsid w:val="009A161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4">
    <w:name w:val="Body Text 2"/>
    <w:basedOn w:val="a"/>
    <w:link w:val="25"/>
    <w:rsid w:val="009A1614"/>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9A1614"/>
    <w:rPr>
      <w:rFonts w:ascii="Times New Roman" w:hAnsi="Times New Roman"/>
      <w:lang w:val="en-GB" w:eastAsia="en-GB"/>
    </w:rPr>
  </w:style>
  <w:style w:type="paragraph" w:styleId="33">
    <w:name w:val="Body Text 3"/>
    <w:basedOn w:val="a"/>
    <w:link w:val="34"/>
    <w:rsid w:val="009A1614"/>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9A1614"/>
    <w:rPr>
      <w:rFonts w:ascii="Times New Roman" w:hAnsi="Times New Roman"/>
      <w:sz w:val="16"/>
      <w:szCs w:val="16"/>
      <w:lang w:val="en-GB" w:eastAsia="en-GB"/>
    </w:rPr>
  </w:style>
  <w:style w:type="paragraph" w:styleId="aff">
    <w:name w:val="Body Text First Indent"/>
    <w:basedOn w:val="afb"/>
    <w:link w:val="aff0"/>
    <w:rsid w:val="009A1614"/>
    <w:pPr>
      <w:overflowPunct/>
      <w:autoSpaceDE/>
      <w:autoSpaceDN/>
      <w:adjustRightInd/>
      <w:spacing w:after="180"/>
      <w:ind w:firstLine="360"/>
      <w:textAlignment w:val="auto"/>
    </w:pPr>
    <w:rPr>
      <w:rFonts w:eastAsia="Times New Roman"/>
      <w:color w:val="auto"/>
      <w:lang w:eastAsia="en-US"/>
    </w:rPr>
  </w:style>
  <w:style w:type="character" w:customStyle="1" w:styleId="aff0">
    <w:name w:val="正文文本首行缩进 字符"/>
    <w:basedOn w:val="afc"/>
    <w:link w:val="aff"/>
    <w:rsid w:val="009A1614"/>
    <w:rPr>
      <w:rFonts w:ascii="Times New Roman" w:eastAsia="Times New Roman" w:hAnsi="Times New Roman"/>
      <w:color w:val="000000"/>
      <w:lang w:val="en-GB" w:eastAsia="en-US"/>
    </w:rPr>
  </w:style>
  <w:style w:type="paragraph" w:styleId="aff1">
    <w:name w:val="Body Text Indent"/>
    <w:basedOn w:val="a"/>
    <w:link w:val="aff2"/>
    <w:rsid w:val="009A1614"/>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9A1614"/>
    <w:rPr>
      <w:rFonts w:ascii="Times New Roman" w:hAnsi="Times New Roman"/>
      <w:lang w:val="en-GB" w:eastAsia="en-GB"/>
    </w:rPr>
  </w:style>
  <w:style w:type="paragraph" w:styleId="26">
    <w:name w:val="Body Text First Indent 2"/>
    <w:basedOn w:val="aff1"/>
    <w:link w:val="27"/>
    <w:rsid w:val="009A1614"/>
    <w:pPr>
      <w:spacing w:after="180"/>
      <w:ind w:left="360" w:firstLine="360"/>
    </w:pPr>
  </w:style>
  <w:style w:type="character" w:customStyle="1" w:styleId="27">
    <w:name w:val="正文文本首行缩进 2 字符"/>
    <w:basedOn w:val="aff2"/>
    <w:link w:val="26"/>
    <w:rsid w:val="009A1614"/>
    <w:rPr>
      <w:rFonts w:ascii="Times New Roman" w:hAnsi="Times New Roman"/>
      <w:lang w:val="en-GB" w:eastAsia="en-GB"/>
    </w:rPr>
  </w:style>
  <w:style w:type="paragraph" w:styleId="28">
    <w:name w:val="Body Text Indent 2"/>
    <w:basedOn w:val="a"/>
    <w:link w:val="29"/>
    <w:rsid w:val="009A1614"/>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9A1614"/>
    <w:rPr>
      <w:rFonts w:ascii="Times New Roman" w:hAnsi="Times New Roman"/>
      <w:lang w:val="en-GB" w:eastAsia="en-GB"/>
    </w:rPr>
  </w:style>
  <w:style w:type="paragraph" w:styleId="35">
    <w:name w:val="Body Text Indent 3"/>
    <w:basedOn w:val="a"/>
    <w:link w:val="36"/>
    <w:rsid w:val="009A1614"/>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9A1614"/>
    <w:rPr>
      <w:rFonts w:ascii="Times New Roman" w:hAnsi="Times New Roman"/>
      <w:sz w:val="16"/>
      <w:szCs w:val="16"/>
      <w:lang w:val="en-GB" w:eastAsia="en-GB"/>
    </w:rPr>
  </w:style>
  <w:style w:type="paragraph" w:styleId="aff3">
    <w:name w:val="caption"/>
    <w:basedOn w:val="a"/>
    <w:next w:val="a"/>
    <w:semiHidden/>
    <w:unhideWhenUsed/>
    <w:qFormat/>
    <w:rsid w:val="009A1614"/>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9A1614"/>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9A1614"/>
    <w:rPr>
      <w:rFonts w:ascii="Times New Roman" w:hAnsi="Times New Roman"/>
      <w:lang w:val="en-GB" w:eastAsia="en-GB"/>
    </w:rPr>
  </w:style>
  <w:style w:type="paragraph" w:styleId="aff6">
    <w:name w:val="Date"/>
    <w:basedOn w:val="a"/>
    <w:next w:val="a"/>
    <w:link w:val="aff7"/>
    <w:rsid w:val="009A1614"/>
    <w:pPr>
      <w:overflowPunct w:val="0"/>
      <w:autoSpaceDE w:val="0"/>
      <w:autoSpaceDN w:val="0"/>
      <w:adjustRightInd w:val="0"/>
      <w:textAlignment w:val="baseline"/>
    </w:pPr>
    <w:rPr>
      <w:lang w:eastAsia="en-GB"/>
    </w:rPr>
  </w:style>
  <w:style w:type="character" w:customStyle="1" w:styleId="aff7">
    <w:name w:val="日期 字符"/>
    <w:basedOn w:val="a0"/>
    <w:link w:val="aff6"/>
    <w:rsid w:val="009A1614"/>
    <w:rPr>
      <w:rFonts w:ascii="Times New Roman" w:hAnsi="Times New Roman"/>
      <w:lang w:val="en-GB" w:eastAsia="en-GB"/>
    </w:rPr>
  </w:style>
  <w:style w:type="paragraph" w:styleId="aff8">
    <w:name w:val="E-mail Signature"/>
    <w:basedOn w:val="a"/>
    <w:link w:val="aff9"/>
    <w:rsid w:val="009A1614"/>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9A1614"/>
    <w:rPr>
      <w:rFonts w:ascii="Times New Roman" w:hAnsi="Times New Roman"/>
      <w:lang w:val="en-GB" w:eastAsia="en-GB"/>
    </w:rPr>
  </w:style>
  <w:style w:type="paragraph" w:styleId="affa">
    <w:name w:val="endnote text"/>
    <w:basedOn w:val="a"/>
    <w:link w:val="affb"/>
    <w:rsid w:val="009A1614"/>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9A1614"/>
    <w:rPr>
      <w:rFonts w:ascii="Times New Roman" w:hAnsi="Times New Roman"/>
      <w:lang w:val="en-GB" w:eastAsia="en-GB"/>
    </w:rPr>
  </w:style>
  <w:style w:type="paragraph" w:styleId="affc">
    <w:name w:val="envelope address"/>
    <w:basedOn w:val="a"/>
    <w:rsid w:val="009A161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9A161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A1614"/>
    <w:rPr>
      <w:rFonts w:ascii="Times New Roman" w:hAnsi="Times New Roman"/>
      <w:sz w:val="16"/>
      <w:lang w:val="en-GB" w:eastAsia="en-US"/>
    </w:rPr>
  </w:style>
  <w:style w:type="paragraph" w:styleId="HTML">
    <w:name w:val="HTML Address"/>
    <w:basedOn w:val="a"/>
    <w:link w:val="HTML0"/>
    <w:rsid w:val="009A1614"/>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A1614"/>
    <w:rPr>
      <w:rFonts w:ascii="Times New Roman" w:hAnsi="Times New Roman"/>
      <w:i/>
      <w:iCs/>
      <w:lang w:val="en-GB" w:eastAsia="en-GB"/>
    </w:rPr>
  </w:style>
  <w:style w:type="paragraph" w:styleId="HTML1">
    <w:name w:val="HTML Preformatted"/>
    <w:basedOn w:val="a"/>
    <w:link w:val="HTML2"/>
    <w:rsid w:val="009A1614"/>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A1614"/>
    <w:rPr>
      <w:rFonts w:ascii="Consolas" w:hAnsi="Consolas"/>
      <w:lang w:val="en-GB" w:eastAsia="en-GB"/>
    </w:rPr>
  </w:style>
  <w:style w:type="paragraph" w:styleId="37">
    <w:name w:val="index 3"/>
    <w:basedOn w:val="a"/>
    <w:next w:val="a"/>
    <w:rsid w:val="009A1614"/>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A1614"/>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9A1614"/>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A1614"/>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A1614"/>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A1614"/>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9A1614"/>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0"/>
    <w:rsid w:val="009A161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9A161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9A1614"/>
    <w:rPr>
      <w:rFonts w:ascii="Times New Roman" w:hAnsi="Times New Roman"/>
      <w:i/>
      <w:iCs/>
      <w:color w:val="4F81BD" w:themeColor="accent1"/>
      <w:lang w:val="en-GB" w:eastAsia="en-GB"/>
    </w:rPr>
  </w:style>
  <w:style w:type="paragraph" w:styleId="afff1">
    <w:name w:val="List Continue"/>
    <w:basedOn w:val="a"/>
    <w:rsid w:val="009A1614"/>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9A1614"/>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9A1614"/>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A1614"/>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9A1614"/>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A1614"/>
    <w:pPr>
      <w:numPr>
        <w:numId w:val="19"/>
      </w:numPr>
      <w:overflowPunct w:val="0"/>
      <w:autoSpaceDE w:val="0"/>
      <w:autoSpaceDN w:val="0"/>
      <w:adjustRightInd w:val="0"/>
      <w:contextualSpacing/>
      <w:textAlignment w:val="baseline"/>
    </w:pPr>
    <w:rPr>
      <w:lang w:eastAsia="en-GB"/>
    </w:rPr>
  </w:style>
  <w:style w:type="paragraph" w:styleId="4">
    <w:name w:val="List Number 4"/>
    <w:basedOn w:val="a"/>
    <w:rsid w:val="009A1614"/>
    <w:pPr>
      <w:numPr>
        <w:numId w:val="20"/>
      </w:numPr>
      <w:overflowPunct w:val="0"/>
      <w:autoSpaceDE w:val="0"/>
      <w:autoSpaceDN w:val="0"/>
      <w:adjustRightInd w:val="0"/>
      <w:contextualSpacing/>
      <w:textAlignment w:val="baseline"/>
    </w:pPr>
    <w:rPr>
      <w:lang w:eastAsia="en-GB"/>
    </w:rPr>
  </w:style>
  <w:style w:type="paragraph" w:styleId="5">
    <w:name w:val="List Number 5"/>
    <w:basedOn w:val="a"/>
    <w:rsid w:val="009A1614"/>
    <w:pPr>
      <w:numPr>
        <w:numId w:val="21"/>
      </w:numPr>
      <w:overflowPunct w:val="0"/>
      <w:autoSpaceDE w:val="0"/>
      <w:autoSpaceDN w:val="0"/>
      <w:adjustRightInd w:val="0"/>
      <w:contextualSpacing/>
      <w:textAlignment w:val="baseline"/>
    </w:pPr>
    <w:rPr>
      <w:lang w:eastAsia="en-GB"/>
    </w:rPr>
  </w:style>
  <w:style w:type="paragraph" w:styleId="afff2">
    <w:name w:val="List Paragraph"/>
    <w:basedOn w:val="a"/>
    <w:uiPriority w:val="34"/>
    <w:qFormat/>
    <w:rsid w:val="009A1614"/>
    <w:pPr>
      <w:overflowPunct w:val="0"/>
      <w:autoSpaceDE w:val="0"/>
      <w:autoSpaceDN w:val="0"/>
      <w:adjustRightInd w:val="0"/>
      <w:ind w:left="720"/>
      <w:contextualSpacing/>
      <w:textAlignment w:val="baseline"/>
    </w:pPr>
    <w:rPr>
      <w:lang w:eastAsia="en-GB"/>
    </w:rPr>
  </w:style>
  <w:style w:type="paragraph" w:styleId="afff3">
    <w:name w:val="macro"/>
    <w:link w:val="afff4"/>
    <w:rsid w:val="009A161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4">
    <w:name w:val="宏文本 字符"/>
    <w:basedOn w:val="a0"/>
    <w:link w:val="afff3"/>
    <w:rsid w:val="009A1614"/>
    <w:rPr>
      <w:rFonts w:ascii="Consolas" w:hAnsi="Consolas"/>
      <w:lang w:val="en-GB" w:eastAsia="en-US"/>
    </w:rPr>
  </w:style>
  <w:style w:type="paragraph" w:styleId="afff5">
    <w:name w:val="Message Header"/>
    <w:basedOn w:val="a"/>
    <w:link w:val="afff6"/>
    <w:rsid w:val="009A161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9A1614"/>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9A1614"/>
    <w:rPr>
      <w:rFonts w:ascii="Times New Roman" w:hAnsi="Times New Roman"/>
      <w:lang w:val="en-GB" w:eastAsia="en-US"/>
    </w:rPr>
  </w:style>
  <w:style w:type="paragraph" w:styleId="afff8">
    <w:name w:val="Normal (Web)"/>
    <w:basedOn w:val="a"/>
    <w:rsid w:val="009A1614"/>
    <w:pPr>
      <w:overflowPunct w:val="0"/>
      <w:autoSpaceDE w:val="0"/>
      <w:autoSpaceDN w:val="0"/>
      <w:adjustRightInd w:val="0"/>
      <w:textAlignment w:val="baseline"/>
    </w:pPr>
    <w:rPr>
      <w:sz w:val="24"/>
      <w:szCs w:val="24"/>
      <w:lang w:eastAsia="en-GB"/>
    </w:rPr>
  </w:style>
  <w:style w:type="paragraph" w:styleId="afff9">
    <w:name w:val="Normal Indent"/>
    <w:basedOn w:val="a"/>
    <w:rsid w:val="009A1614"/>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9A1614"/>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9A1614"/>
    <w:rPr>
      <w:rFonts w:ascii="Times New Roman" w:hAnsi="Times New Roman"/>
      <w:lang w:val="en-GB" w:eastAsia="en-GB"/>
    </w:rPr>
  </w:style>
  <w:style w:type="paragraph" w:styleId="afffc">
    <w:name w:val="Plain Text"/>
    <w:basedOn w:val="a"/>
    <w:link w:val="afffd"/>
    <w:rsid w:val="009A161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9A1614"/>
    <w:rPr>
      <w:rFonts w:ascii="Consolas" w:hAnsi="Consolas"/>
      <w:sz w:val="21"/>
      <w:szCs w:val="21"/>
      <w:lang w:val="en-GB" w:eastAsia="en-GB"/>
    </w:rPr>
  </w:style>
  <w:style w:type="paragraph" w:styleId="afffe">
    <w:name w:val="Quote"/>
    <w:basedOn w:val="a"/>
    <w:next w:val="a"/>
    <w:link w:val="affff"/>
    <w:uiPriority w:val="29"/>
    <w:qFormat/>
    <w:rsid w:val="009A161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9A1614"/>
    <w:rPr>
      <w:rFonts w:ascii="Times New Roman" w:hAnsi="Times New Roman"/>
      <w:i/>
      <w:iCs/>
      <w:color w:val="404040" w:themeColor="text1" w:themeTint="BF"/>
      <w:lang w:val="en-GB" w:eastAsia="en-GB"/>
    </w:rPr>
  </w:style>
  <w:style w:type="paragraph" w:styleId="affff0">
    <w:name w:val="Salutation"/>
    <w:basedOn w:val="a"/>
    <w:next w:val="a"/>
    <w:link w:val="affff1"/>
    <w:rsid w:val="009A1614"/>
    <w:pPr>
      <w:overflowPunct w:val="0"/>
      <w:autoSpaceDE w:val="0"/>
      <w:autoSpaceDN w:val="0"/>
      <w:adjustRightInd w:val="0"/>
      <w:textAlignment w:val="baseline"/>
    </w:pPr>
    <w:rPr>
      <w:lang w:eastAsia="en-GB"/>
    </w:rPr>
  </w:style>
  <w:style w:type="character" w:customStyle="1" w:styleId="affff1">
    <w:name w:val="称呼 字符"/>
    <w:basedOn w:val="a0"/>
    <w:link w:val="affff0"/>
    <w:rsid w:val="009A1614"/>
    <w:rPr>
      <w:rFonts w:ascii="Times New Roman" w:hAnsi="Times New Roman"/>
      <w:lang w:val="en-GB" w:eastAsia="en-GB"/>
    </w:rPr>
  </w:style>
  <w:style w:type="paragraph" w:styleId="affff2">
    <w:name w:val="Signature"/>
    <w:basedOn w:val="a"/>
    <w:link w:val="affff3"/>
    <w:rsid w:val="009A1614"/>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9A1614"/>
    <w:rPr>
      <w:rFonts w:ascii="Times New Roman" w:hAnsi="Times New Roman"/>
      <w:lang w:val="en-GB" w:eastAsia="en-GB"/>
    </w:rPr>
  </w:style>
  <w:style w:type="paragraph" w:styleId="affff4">
    <w:name w:val="Subtitle"/>
    <w:basedOn w:val="a"/>
    <w:next w:val="a"/>
    <w:link w:val="affff5"/>
    <w:qFormat/>
    <w:rsid w:val="009A1614"/>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9A1614"/>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rsid w:val="009A1614"/>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9A1614"/>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9A161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9A1614"/>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9A161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4265570">
      <w:bodyDiv w:val="1"/>
      <w:marLeft w:val="0"/>
      <w:marRight w:val="0"/>
      <w:marTop w:val="0"/>
      <w:marBottom w:val="0"/>
      <w:divBdr>
        <w:top w:val="none" w:sz="0" w:space="0" w:color="auto"/>
        <w:left w:val="none" w:sz="0" w:space="0" w:color="auto"/>
        <w:bottom w:val="none" w:sz="0" w:space="0" w:color="auto"/>
        <w:right w:val="none" w:sz="0" w:space="0" w:color="auto"/>
      </w:divBdr>
    </w:div>
    <w:div w:id="924652794">
      <w:bodyDiv w:val="1"/>
      <w:marLeft w:val="0"/>
      <w:marRight w:val="0"/>
      <w:marTop w:val="0"/>
      <w:marBottom w:val="0"/>
      <w:divBdr>
        <w:top w:val="none" w:sz="0" w:space="0" w:color="auto"/>
        <w:left w:val="none" w:sz="0" w:space="0" w:color="auto"/>
        <w:bottom w:val="none" w:sz="0" w:space="0" w:color="auto"/>
        <w:right w:val="none" w:sz="0" w:space="0" w:color="auto"/>
      </w:divBdr>
    </w:div>
    <w:div w:id="1440028837">
      <w:bodyDiv w:val="1"/>
      <w:marLeft w:val="0"/>
      <w:marRight w:val="0"/>
      <w:marTop w:val="0"/>
      <w:marBottom w:val="0"/>
      <w:divBdr>
        <w:top w:val="none" w:sz="0" w:space="0" w:color="auto"/>
        <w:left w:val="none" w:sz="0" w:space="0" w:color="auto"/>
        <w:bottom w:val="none" w:sz="0" w:space="0" w:color="auto"/>
        <w:right w:val="none" w:sz="0" w:space="0" w:color="auto"/>
      </w:divBdr>
    </w:div>
    <w:div w:id="213158470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432705-F1F3-4289-B94A-106E566455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4AD135C-4F7D-42A2-8C3A-7EF951F15C68}">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12</Pages>
  <Words>5573</Words>
  <Characters>31772</Characters>
  <Application>Microsoft Office Word</Application>
  <DocSecurity>0</DocSecurity>
  <Lines>264</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37271</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Xiaomi-Jinhua-SA2-166</cp:lastModifiedBy>
  <cp:revision>3</cp:revision>
  <cp:lastPrinted>1900-01-01T17:00:00Z</cp:lastPrinted>
  <dcterms:created xsi:type="dcterms:W3CDTF">2024-11-20T14:16:00Z</dcterms:created>
  <dcterms:modified xsi:type="dcterms:W3CDTF">2024-11-20T16:33:00Z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de8c95b053eb11ef800073f5000073f5">
    <vt:lpwstr>CWMdbSSKI3lX7525VAh4EoXp91Sw7F0wzdbxEMOU+dc9OeK2zDK3TB4hoHydeBn9J09OIDlKjJ0XsLXkVacZtiG3w==</vt:lpwstr>
  </property>
  <property fmtid="{D5CDD505-2E9C-101B-9397-08002B2CF9AE}" pid="22" name="CWM2976e6b0a75d11ef80006fe200006fe2">
    <vt:lpwstr>CWMCMZ8Q1H/AIezgGBtFMC6UpVq/Y35AMGdHWxiqtSB3e7Ki/CvYJE/ei0uy4TceJzgN44/eRwyTuOfkvjBRXlf9g==</vt:lpwstr>
  </property>
  <property fmtid="{D5CDD505-2E9C-101B-9397-08002B2CF9AE}" pid="23" name="CWMbc7954c0a75d11ef80006fe200006fe2">
    <vt:lpwstr>CWMkbtFLLGghxVld2xJ46B6aepdEwLKJIGYiH72wpgANFXgpvh2qwfKKVa/O7vGviiBPN3Zx15iUZlUSlxswRr7wg==</vt:lpwstr>
  </property>
</Properties>
</file>